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32A3A5B3"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727C1C">
        <w:rPr>
          <w:b/>
          <w:noProof/>
          <w:sz w:val="24"/>
        </w:rPr>
        <w:t>275</w:t>
      </w:r>
      <w:r>
        <w:rPr>
          <w:b/>
          <w:noProof/>
          <w:sz w:val="24"/>
        </w:rPr>
        <w:fldChar w:fldCharType="begin"/>
      </w:r>
      <w:r>
        <w:rPr>
          <w:b/>
          <w:noProof/>
          <w:sz w:val="24"/>
        </w:rPr>
        <w:instrText xml:space="preserve"> DOCPROPERTY  Tdoc#  \* MERGEFORMAT </w:instrText>
      </w:r>
      <w:r>
        <w:rPr>
          <w:b/>
          <w:noProof/>
          <w:sz w:val="24"/>
        </w:rPr>
        <w:fldChar w:fldCharType="end"/>
      </w:r>
    </w:p>
    <w:p w14:paraId="270C7207" w14:textId="77777777" w:rsidR="00A95288" w:rsidRDefault="00A95288" w:rsidP="00A95288">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C3E94E6" w:rsidR="001E259D" w:rsidRDefault="005427B7" w:rsidP="001D679C">
            <w:pPr>
              <w:pStyle w:val="CRCoverPage"/>
              <w:spacing w:after="0"/>
              <w:jc w:val="right"/>
              <w:rPr>
                <w:b/>
                <w:noProof/>
                <w:sz w:val="28"/>
              </w:rPr>
            </w:pPr>
            <w:r w:rsidRPr="00BF3BA8">
              <w:rPr>
                <w:b/>
                <w:sz w:val="28"/>
              </w:rPr>
              <w:t>29.</w:t>
            </w:r>
            <w:r w:rsidR="001D679C">
              <w:rPr>
                <w:b/>
                <w:sz w:val="28"/>
              </w:rPr>
              <w:t>5</w:t>
            </w:r>
            <w:r w:rsidR="00EE0E64">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1B8B810" w:rsidR="001E259D" w:rsidRDefault="006B7B30" w:rsidP="00DE6389">
            <w:pPr>
              <w:pStyle w:val="CRCoverPage"/>
              <w:spacing w:after="0"/>
              <w:rPr>
                <w:noProof/>
                <w:lang w:eastAsia="zh-CN"/>
              </w:rPr>
            </w:pPr>
            <w:r w:rsidRPr="006B7B30">
              <w:rPr>
                <w:rFonts w:eastAsia="SimSun" w:hint="eastAsia"/>
                <w:b/>
                <w:sz w:val="28"/>
              </w:rPr>
              <w:t>0</w:t>
            </w:r>
            <w:r w:rsidR="003C5A0A">
              <w:rPr>
                <w:rFonts w:eastAsia="SimSun"/>
                <w:b/>
                <w:sz w:val="28"/>
              </w:rPr>
              <w:t>913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F6B532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5CE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AA07619" w:rsidR="001E259D" w:rsidRDefault="00EE0E64" w:rsidP="00B423E4">
            <w:pPr>
              <w:pStyle w:val="CRCoverPage"/>
              <w:spacing w:after="0"/>
              <w:ind w:left="100"/>
              <w:rPr>
                <w:noProof/>
              </w:rPr>
            </w:pPr>
            <w:r>
              <w:rPr>
                <w:noProof/>
              </w:rPr>
              <w:t xml:space="preserve">Correction to the </w:t>
            </w:r>
            <w:r w:rsidR="001F05D6">
              <w:rPr>
                <w:noProof/>
              </w:rPr>
              <w:t>indication of notification to the PCF for the UE</w:t>
            </w:r>
            <w:r w:rsidR="00456F30">
              <w:rPr>
                <w:noProof/>
              </w:rPr>
              <w:t xml:space="preserve"> about PDU session establishment/termination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6B88BCD" w:rsidR="001E259D" w:rsidRDefault="005427B7" w:rsidP="003C091D">
            <w:pPr>
              <w:pStyle w:val="CRCoverPage"/>
              <w:spacing w:after="0"/>
              <w:ind w:left="100"/>
              <w:rPr>
                <w:noProof/>
              </w:rPr>
            </w:pPr>
            <w:r w:rsidRPr="00BF3BA8">
              <w:t>202</w:t>
            </w:r>
            <w:r w:rsidR="00281B4F">
              <w:t>2</w:t>
            </w:r>
            <w:r w:rsidRPr="00BF3BA8">
              <w:t>-</w:t>
            </w:r>
            <w:r w:rsidR="00281B4F">
              <w:t>0</w:t>
            </w:r>
            <w:r w:rsidR="00724A72">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3827D" w14:textId="7ED4A028" w:rsidR="00E3161A" w:rsidRDefault="004C2D40" w:rsidP="00E3161A">
            <w:pPr>
              <w:pStyle w:val="B2"/>
              <w:ind w:left="100" w:firstLine="0"/>
              <w:rPr>
                <w:rFonts w:ascii="Arial" w:hAnsi="Arial"/>
                <w:noProof/>
              </w:rPr>
            </w:pPr>
            <w:r>
              <w:rPr>
                <w:rFonts w:ascii="Arial" w:hAnsi="Arial"/>
                <w:noProof/>
              </w:rPr>
              <w:t>CR#0</w:t>
            </w:r>
            <w:r w:rsidR="005F6213">
              <w:rPr>
                <w:rFonts w:ascii="Arial" w:hAnsi="Arial"/>
                <w:noProof/>
              </w:rPr>
              <w:t>206</w:t>
            </w:r>
            <w:r>
              <w:rPr>
                <w:rFonts w:ascii="Arial" w:hAnsi="Arial"/>
                <w:noProof/>
              </w:rPr>
              <w:t xml:space="preserve"> to </w:t>
            </w:r>
            <w:r w:rsidR="0044685E">
              <w:rPr>
                <w:rFonts w:ascii="Arial" w:hAnsi="Arial"/>
                <w:noProof/>
              </w:rPr>
              <w:t xml:space="preserve">TS 29.507 </w:t>
            </w:r>
            <w:r>
              <w:rPr>
                <w:rFonts w:ascii="Arial" w:hAnsi="Arial"/>
                <w:noProof/>
              </w:rPr>
              <w:t xml:space="preserve">clarifies that </w:t>
            </w:r>
            <w:r w:rsidR="005236A3">
              <w:rPr>
                <w:rFonts w:ascii="Arial" w:hAnsi="Arial"/>
                <w:noProof/>
              </w:rPr>
              <w:t xml:space="preserve">when the PCF for the UE </w:t>
            </w:r>
            <w:r w:rsidR="003D3103">
              <w:rPr>
                <w:rFonts w:ascii="Arial" w:hAnsi="Arial"/>
                <w:noProof/>
              </w:rPr>
              <w:t xml:space="preserve">updates the SBA binding information </w:t>
            </w:r>
            <w:r w:rsidR="003D1254">
              <w:rPr>
                <w:rFonts w:ascii="Arial" w:hAnsi="Arial"/>
                <w:noProof/>
              </w:rPr>
              <w:t xml:space="preserve">previously provided, the AMF forwards </w:t>
            </w:r>
            <w:r w:rsidR="00E3161A">
              <w:rPr>
                <w:rFonts w:ascii="Arial" w:hAnsi="Arial"/>
                <w:noProof/>
              </w:rPr>
              <w:t xml:space="preserve">(to the SMF) </w:t>
            </w:r>
            <w:r w:rsidR="003D1254">
              <w:rPr>
                <w:rFonts w:ascii="Arial" w:hAnsi="Arial"/>
                <w:noProof/>
              </w:rPr>
              <w:t xml:space="preserve">the updated PCF for the UE SBA binding information </w:t>
            </w:r>
            <w:r w:rsidR="00E3161A">
              <w:rPr>
                <w:rFonts w:ascii="Arial" w:hAnsi="Arial"/>
                <w:noProof/>
              </w:rPr>
              <w:t xml:space="preserve">for </w:t>
            </w:r>
            <w:r w:rsidR="00DA045B">
              <w:rPr>
                <w:rFonts w:ascii="Arial" w:hAnsi="Arial"/>
                <w:noProof/>
              </w:rPr>
              <w:t>a</w:t>
            </w:r>
            <w:r w:rsidR="00F45C07">
              <w:rPr>
                <w:rFonts w:ascii="Arial" w:hAnsi="Arial"/>
                <w:noProof/>
              </w:rPr>
              <w:t>l</w:t>
            </w:r>
            <w:r w:rsidR="00E3161A">
              <w:rPr>
                <w:rFonts w:ascii="Arial" w:hAnsi="Arial"/>
                <w:noProof/>
              </w:rPr>
              <w:t>r</w:t>
            </w:r>
            <w:r w:rsidR="00F45C07">
              <w:rPr>
                <w:rFonts w:ascii="Arial" w:hAnsi="Arial"/>
                <w:noProof/>
              </w:rPr>
              <w:t>e</w:t>
            </w:r>
            <w:r w:rsidR="00E3161A">
              <w:rPr>
                <w:rFonts w:ascii="Arial" w:hAnsi="Arial"/>
                <w:noProof/>
              </w:rPr>
              <w:t xml:space="preserve">ady established PDU sessions. </w:t>
            </w:r>
          </w:p>
          <w:p w14:paraId="73F25C2B" w14:textId="7B689B69" w:rsidR="00E3161A" w:rsidRPr="005B2AAC" w:rsidRDefault="00E3161A" w:rsidP="00E3161A">
            <w:pPr>
              <w:pStyle w:val="B2"/>
              <w:ind w:left="100" w:firstLine="0"/>
              <w:rPr>
                <w:rFonts w:ascii="Arial" w:hAnsi="Arial"/>
                <w:noProof/>
              </w:rPr>
            </w:pPr>
            <w:r>
              <w:rPr>
                <w:rFonts w:ascii="Arial" w:hAnsi="Arial"/>
                <w:noProof/>
              </w:rPr>
              <w:t xml:space="preserve">TS 29.512 needs to be updated to clarify that </w:t>
            </w:r>
            <w:r w:rsidR="00724F5C">
              <w:rPr>
                <w:rFonts w:ascii="Arial" w:hAnsi="Arial"/>
                <w:noProof/>
              </w:rPr>
              <w:t xml:space="preserve">the </w:t>
            </w:r>
            <w:r w:rsidR="006B04D8">
              <w:rPr>
                <w:rFonts w:ascii="Arial" w:hAnsi="Arial"/>
                <w:noProof/>
              </w:rPr>
              <w:t>S</w:t>
            </w:r>
            <w:r w:rsidR="00724F5C">
              <w:rPr>
                <w:rFonts w:ascii="Arial" w:hAnsi="Arial"/>
                <w:noProof/>
              </w:rPr>
              <w:t>MF may send</w:t>
            </w:r>
            <w:r>
              <w:rPr>
                <w:rFonts w:ascii="Arial" w:hAnsi="Arial"/>
                <w:noProof/>
              </w:rPr>
              <w:t xml:space="preserve"> subsequent</w:t>
            </w:r>
            <w:r w:rsidR="00F45C07">
              <w:rPr>
                <w:rFonts w:ascii="Arial" w:hAnsi="Arial"/>
                <w:noProof/>
              </w:rPr>
              <w:t xml:space="preserve"> PCF for the UE Callback information </w:t>
            </w:r>
            <w:r w:rsidR="00A30DC8">
              <w:rPr>
                <w:rFonts w:ascii="Arial" w:hAnsi="Arial"/>
                <w:noProof/>
              </w:rPr>
              <w:t>within the “pcfUeInfo” attribute</w:t>
            </w:r>
            <w:r w:rsidR="00547906">
              <w:rPr>
                <w:rFonts w:ascii="Arial" w:hAnsi="Arial"/>
                <w:noProof/>
              </w:rPr>
              <w:t xml:space="preserve">, </w:t>
            </w:r>
            <w:r w:rsidR="00366BB8">
              <w:rPr>
                <w:rFonts w:ascii="Arial" w:hAnsi="Arial"/>
                <w:noProof/>
              </w:rPr>
              <w:t>together with the “</w:t>
            </w:r>
            <w:r w:rsidR="00F45C07" w:rsidRPr="00AA2276">
              <w:t>PCF_UE_NOTIF_IND</w:t>
            </w:r>
            <w:r w:rsidR="00366BB8">
              <w:t xml:space="preserve">” </w:t>
            </w:r>
            <w:r w:rsidR="00547906">
              <w:rPr>
                <w:rFonts w:ascii="Arial" w:hAnsi="Arial"/>
                <w:noProof/>
              </w:rPr>
              <w:t>policy control request trigger,</w:t>
            </w:r>
            <w:r w:rsidR="00EE487D">
              <w:rPr>
                <w:rFonts w:ascii="Arial" w:hAnsi="Arial"/>
                <w:noProof/>
              </w:rPr>
              <w:t xml:space="preserve"> </w:t>
            </w:r>
            <w:r w:rsidR="00596701">
              <w:rPr>
                <w:rFonts w:ascii="Arial" w:hAnsi="Arial"/>
                <w:noProof/>
              </w:rPr>
              <w:t>when a subsequent</w:t>
            </w:r>
            <w:r w:rsidR="00EE487D">
              <w:rPr>
                <w:rFonts w:ascii="Arial" w:hAnsi="Arial"/>
                <w:noProof/>
              </w:rPr>
              <w:t xml:space="preserve"> PCF for the UE Callback information is received from the </w:t>
            </w:r>
            <w:r w:rsidR="006F1E1B">
              <w:rPr>
                <w:rFonts w:ascii="Arial" w:hAnsi="Arial"/>
                <w:noProof/>
              </w:rPr>
              <w:t>A</w:t>
            </w:r>
            <w:r w:rsidR="00EE487D">
              <w:rPr>
                <w:rFonts w:ascii="Arial" w:hAnsi="Arial"/>
                <w:noProof/>
              </w:rPr>
              <w:t>MF</w:t>
            </w:r>
            <w:r w:rsidR="00366BB8">
              <w:rPr>
                <w:rFonts w:ascii="Arial" w:hAnsi="Arial"/>
                <w:noProof/>
              </w:rPr>
              <w:t>.</w:t>
            </w:r>
          </w:p>
          <w:p w14:paraId="1A239646" w14:textId="3F594793" w:rsidR="005E0BDE" w:rsidRPr="005B2AAC" w:rsidRDefault="00EE487D" w:rsidP="009853B9">
            <w:pPr>
              <w:pStyle w:val="B2"/>
              <w:ind w:left="100" w:firstLine="0"/>
              <w:rPr>
                <w:rFonts w:ascii="Arial" w:hAnsi="Arial"/>
                <w:noProof/>
              </w:rPr>
            </w:pPr>
            <w:r>
              <w:rPr>
                <w:rFonts w:ascii="Arial" w:hAnsi="Arial"/>
                <w:noProof/>
              </w:rPr>
              <w:t xml:space="preserve">In addition, </w:t>
            </w:r>
            <w:r w:rsidR="00482CB8">
              <w:rPr>
                <w:rFonts w:ascii="Arial" w:hAnsi="Arial"/>
                <w:noProof/>
              </w:rPr>
              <w:t>“pcfId”</w:t>
            </w:r>
            <w:r w:rsidR="00DC2D56">
              <w:rPr>
                <w:rFonts w:ascii="Arial" w:hAnsi="Arial"/>
                <w:noProof/>
              </w:rPr>
              <w:t xml:space="preserve">, </w:t>
            </w:r>
            <w:r w:rsidR="00482CB8">
              <w:rPr>
                <w:rFonts w:ascii="Arial" w:hAnsi="Arial"/>
                <w:noProof/>
              </w:rPr>
              <w:t xml:space="preserve">“pcfSet” </w:t>
            </w:r>
            <w:r w:rsidR="00DC2D56">
              <w:rPr>
                <w:rFonts w:ascii="Arial" w:hAnsi="Arial"/>
                <w:noProof/>
              </w:rPr>
              <w:t xml:space="preserve">and </w:t>
            </w:r>
            <w:r w:rsidR="00327DEA">
              <w:rPr>
                <w:rFonts w:ascii="Arial" w:hAnsi="Arial"/>
                <w:noProof/>
              </w:rPr>
              <w:t xml:space="preserve">“bindingLevel” attributes </w:t>
            </w:r>
            <w:r w:rsidR="00482CB8">
              <w:rPr>
                <w:rFonts w:ascii="Arial" w:hAnsi="Arial"/>
                <w:noProof/>
              </w:rPr>
              <w:t xml:space="preserve">do not exist, since all the SBA binding information, inlcuding binding level, </w:t>
            </w:r>
            <w:r w:rsidR="00DC2D56">
              <w:rPr>
                <w:rFonts w:ascii="Arial" w:hAnsi="Arial"/>
                <w:noProof/>
              </w:rPr>
              <w:t>and nf instance or nfset, are defined in the “bindingInfo” attribute.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16ECE" w14:textId="77777777" w:rsidR="006B04D8" w:rsidRDefault="00327DEA" w:rsidP="005526BC">
            <w:pPr>
              <w:pStyle w:val="CRCoverPage"/>
              <w:spacing w:after="0"/>
              <w:rPr>
                <w:noProof/>
                <w:lang w:eastAsia="zh-CN"/>
              </w:rPr>
            </w:pPr>
            <w:r>
              <w:rPr>
                <w:noProof/>
                <w:lang w:eastAsia="zh-CN"/>
              </w:rPr>
              <w:t xml:space="preserve">Clause </w:t>
            </w:r>
            <w:r w:rsidR="006B04D8">
              <w:rPr>
                <w:noProof/>
                <w:lang w:eastAsia="zh-CN"/>
              </w:rPr>
              <w:t>5.6.3.6 is updated to:</w:t>
            </w:r>
          </w:p>
          <w:p w14:paraId="429C110E" w14:textId="2AE2D402" w:rsidR="004F6D5E" w:rsidRDefault="006B04D8" w:rsidP="006B04D8">
            <w:pPr>
              <w:pStyle w:val="CRCoverPage"/>
              <w:numPr>
                <w:ilvl w:val="0"/>
                <w:numId w:val="41"/>
              </w:numPr>
              <w:spacing w:after="0"/>
              <w:rPr>
                <w:noProof/>
                <w:lang w:eastAsia="zh-CN"/>
              </w:rPr>
            </w:pPr>
            <w:r>
              <w:rPr>
                <w:noProof/>
                <w:lang w:eastAsia="zh-CN"/>
              </w:rPr>
              <w:t xml:space="preserve">Clarify </w:t>
            </w:r>
            <w:r>
              <w:rPr>
                <w:noProof/>
              </w:rPr>
              <w:t>the SMF may send subsequent PCF for the UE Callback information within the “pcfUeInfo” attribute, together with the “</w:t>
            </w:r>
            <w:r w:rsidRPr="00AA2276">
              <w:t>PCF_UE_NOTIF_IND</w:t>
            </w:r>
            <w:r>
              <w:t xml:space="preserve">” </w:t>
            </w:r>
            <w:r>
              <w:rPr>
                <w:noProof/>
              </w:rPr>
              <w:t xml:space="preserve">policy control request trigger, </w:t>
            </w:r>
            <w:r w:rsidR="008F5E12">
              <w:rPr>
                <w:noProof/>
              </w:rPr>
              <w:t>when subsequent</w:t>
            </w:r>
            <w:r>
              <w:rPr>
                <w:noProof/>
              </w:rPr>
              <w:t xml:space="preserve"> PCF for the UE Callback information is received from the AMF</w:t>
            </w:r>
            <w:r w:rsidR="00FE4F85">
              <w:rPr>
                <w:noProof/>
                <w:lang w:eastAsia="zh-CN"/>
              </w:rPr>
              <w:t>.</w:t>
            </w:r>
          </w:p>
          <w:p w14:paraId="50C3D9C5" w14:textId="36BE9075" w:rsidR="009202B2" w:rsidRDefault="00331FBD" w:rsidP="006B04D8">
            <w:pPr>
              <w:pStyle w:val="CRCoverPage"/>
              <w:numPr>
                <w:ilvl w:val="0"/>
                <w:numId w:val="41"/>
              </w:numPr>
              <w:spacing w:after="0"/>
              <w:rPr>
                <w:noProof/>
                <w:lang w:eastAsia="zh-CN"/>
              </w:rPr>
            </w:pPr>
            <w:r>
              <w:rPr>
                <w:noProof/>
                <w:lang w:eastAsia="zh-CN"/>
              </w:rPr>
              <w:t xml:space="preserve">Remove the </w:t>
            </w:r>
            <w:r>
              <w:rPr>
                <w:noProof/>
              </w:rPr>
              <w:t xml:space="preserve">pcfId”, “pcfSet” and “bindingLevel” attributes and introduce the </w:t>
            </w:r>
            <w:r w:rsidR="00612C9D">
              <w:rPr>
                <w:noProof/>
              </w:rPr>
              <w:t>the “bindingInfo” attribute.</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9B32D0" w:rsidR="003C091D" w:rsidRDefault="00612C9D" w:rsidP="00CE1211">
            <w:pPr>
              <w:pStyle w:val="CRCoverPage"/>
              <w:spacing w:after="0"/>
              <w:ind w:left="100"/>
              <w:rPr>
                <w:noProof/>
                <w:lang w:eastAsia="zh-CN"/>
              </w:rPr>
            </w:pPr>
            <w:r>
              <w:rPr>
                <w:noProof/>
              </w:rPr>
              <w:t>Incorrect specification. The</w:t>
            </w:r>
            <w:r w:rsidR="005C17B0">
              <w:rPr>
                <w:noProof/>
              </w:rPr>
              <w:t xml:space="preserve"> </w:t>
            </w:r>
            <w:r w:rsidR="005526BC">
              <w:rPr>
                <w:noProof/>
              </w:rPr>
              <w:t>functionality remains uncomplete.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323503F" w:rsidR="003C091D" w:rsidRDefault="008F1FA5" w:rsidP="00CB4240">
            <w:pPr>
              <w:pStyle w:val="CRCoverPage"/>
              <w:spacing w:after="0"/>
              <w:ind w:left="100"/>
              <w:rPr>
                <w:noProof/>
                <w:lang w:eastAsia="zh-CN"/>
              </w:rPr>
            </w:pPr>
            <w:r>
              <w:rPr>
                <w:noProof/>
                <w:lang w:eastAsia="zh-CN"/>
              </w:rPr>
              <w:t>5.6.3.6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94D9554" w14:textId="77777777" w:rsidR="006C57B1" w:rsidRDefault="006C57B1" w:rsidP="006C57B1">
      <w:pPr>
        <w:pStyle w:val="Heading4"/>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90653618"/>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0651218"/>
      <w:bookmarkStart w:id="33" w:name="_Toc28012881"/>
      <w:bookmarkStart w:id="34" w:name="_Toc34251326"/>
      <w:bookmarkStart w:id="35" w:name="_Toc36103022"/>
      <w:bookmarkStart w:id="36" w:name="_Toc43388774"/>
      <w:bookmarkStart w:id="37" w:name="_Toc45134056"/>
      <w:bookmarkStart w:id="38" w:name="_Toc51763119"/>
      <w:bookmarkStart w:id="39" w:name="_Toc56634723"/>
      <w:bookmarkStart w:id="40" w:name="_Toc59018018"/>
      <w:bookmarkStart w:id="41" w:name="_Toc63194088"/>
      <w:bookmarkStart w:id="42" w:name="_Toc66233176"/>
      <w:bookmarkStart w:id="43" w:name="_Toc68169166"/>
      <w:bookmarkStart w:id="44" w:name="_Toc70541625"/>
      <w:bookmarkStart w:id="45" w:name="_Toc73544905"/>
      <w:bookmarkStart w:id="46" w:name="_Toc73546132"/>
      <w:r>
        <w:lastRenderedPageBreak/>
        <w:t>5.6.3.6</w:t>
      </w:r>
      <w:r>
        <w:tab/>
        <w:t xml:space="preserve">Enumeration: </w:t>
      </w:r>
      <w:proofErr w:type="spellStart"/>
      <w:r>
        <w:t>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40668E48" w14:textId="77777777" w:rsidR="006C57B1" w:rsidRDefault="006C57B1" w:rsidP="006C57B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C57B1" w14:paraId="49AA18D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D4709" w14:textId="77777777" w:rsidR="006C57B1" w:rsidRDefault="006C57B1" w:rsidP="00E3189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AE6CF" w14:textId="77777777" w:rsidR="006C57B1" w:rsidRDefault="006C57B1" w:rsidP="00E3189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4855210" w14:textId="77777777" w:rsidR="006C57B1" w:rsidRDefault="006C57B1" w:rsidP="00E3189F">
            <w:pPr>
              <w:pStyle w:val="TAH"/>
            </w:pPr>
            <w:r>
              <w:t>Applicability</w:t>
            </w:r>
          </w:p>
        </w:tc>
      </w:tr>
      <w:tr w:rsidR="006C57B1" w14:paraId="1FF328F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8A317" w14:textId="77777777" w:rsidR="006C57B1" w:rsidRDefault="006C57B1" w:rsidP="00E3189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E563CD" w14:textId="77777777" w:rsidR="006C57B1" w:rsidRDefault="006C57B1" w:rsidP="00E3189F">
            <w:pPr>
              <w:pStyle w:val="TAL"/>
            </w:pPr>
            <w:r>
              <w:t>PLMN Change.</w:t>
            </w:r>
          </w:p>
        </w:tc>
        <w:tc>
          <w:tcPr>
            <w:tcW w:w="1608" w:type="dxa"/>
            <w:tcBorders>
              <w:top w:val="single" w:sz="8" w:space="0" w:color="auto"/>
              <w:left w:val="nil"/>
              <w:bottom w:val="single" w:sz="8" w:space="0" w:color="auto"/>
              <w:right w:val="single" w:sz="8" w:space="0" w:color="auto"/>
            </w:tcBorders>
          </w:tcPr>
          <w:p w14:paraId="04327D07" w14:textId="77777777" w:rsidR="006C57B1" w:rsidRDefault="006C57B1" w:rsidP="00E3189F">
            <w:pPr>
              <w:pStyle w:val="TAL"/>
            </w:pPr>
          </w:p>
        </w:tc>
      </w:tr>
      <w:tr w:rsidR="006C57B1" w14:paraId="1FD8F7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6969E" w14:textId="77777777" w:rsidR="006C57B1" w:rsidRDefault="006C57B1" w:rsidP="00E3189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D08E9" w14:textId="77777777" w:rsidR="006C57B1" w:rsidRDefault="006C57B1" w:rsidP="00E3189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5CBA07E" w14:textId="77777777" w:rsidR="006C57B1" w:rsidRDefault="006C57B1" w:rsidP="00E3189F">
            <w:pPr>
              <w:pStyle w:val="TAL"/>
            </w:pPr>
          </w:p>
        </w:tc>
      </w:tr>
      <w:tr w:rsidR="006C57B1" w14:paraId="7C8C832C"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857E0" w14:textId="77777777" w:rsidR="006C57B1" w:rsidRDefault="006C57B1" w:rsidP="00E3189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01952" w14:textId="77777777" w:rsidR="006C57B1" w:rsidRDefault="006C57B1" w:rsidP="00E3189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63883CAC" w14:textId="77777777" w:rsidR="006C57B1" w:rsidRDefault="006C57B1" w:rsidP="00E3189F">
            <w:pPr>
              <w:pStyle w:val="TAL"/>
            </w:pPr>
          </w:p>
        </w:tc>
      </w:tr>
      <w:tr w:rsidR="006C57B1" w14:paraId="1E5524E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13661" w14:textId="77777777" w:rsidR="006C57B1" w:rsidRDefault="006C57B1" w:rsidP="00E3189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E009C5" w14:textId="77777777" w:rsidR="006C57B1" w:rsidRDefault="006C57B1" w:rsidP="00E3189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13E39EF0" w14:textId="77777777" w:rsidR="006C57B1" w:rsidRDefault="006C57B1" w:rsidP="00E3189F">
            <w:pPr>
              <w:pStyle w:val="TAL"/>
            </w:pPr>
          </w:p>
        </w:tc>
      </w:tr>
      <w:tr w:rsidR="006C57B1" w14:paraId="755E751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3883" w14:textId="77777777" w:rsidR="006C57B1" w:rsidRDefault="006C57B1" w:rsidP="00E3189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5D2D5" w14:textId="77777777" w:rsidR="006C57B1" w:rsidRDefault="006C57B1" w:rsidP="00E3189F">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1175F5AC" w14:textId="77777777" w:rsidR="006C57B1" w:rsidRDefault="006C57B1" w:rsidP="00E3189F">
            <w:pPr>
              <w:pStyle w:val="TAL"/>
            </w:pPr>
          </w:p>
        </w:tc>
      </w:tr>
      <w:tr w:rsidR="006C57B1" w14:paraId="3D78A4E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FE221" w14:textId="77777777" w:rsidR="006C57B1" w:rsidRDefault="006C57B1" w:rsidP="00E3189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2EAEC" w14:textId="77777777" w:rsidR="006C57B1" w:rsidRDefault="006C57B1" w:rsidP="00E3189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F0B3EE6" w14:textId="77777777" w:rsidR="006C57B1" w:rsidRDefault="006C57B1" w:rsidP="00E3189F">
            <w:pPr>
              <w:pStyle w:val="TAL"/>
            </w:pPr>
          </w:p>
        </w:tc>
      </w:tr>
      <w:tr w:rsidR="006C57B1" w14:paraId="124EC47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AA687" w14:textId="77777777" w:rsidR="006C57B1" w:rsidRDefault="006C57B1" w:rsidP="00E3189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71DF" w14:textId="77777777" w:rsidR="006C57B1" w:rsidRDefault="006C57B1" w:rsidP="00E3189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7242FE9" w14:textId="77777777" w:rsidR="006C57B1" w:rsidRDefault="006C57B1" w:rsidP="00E3189F">
            <w:pPr>
              <w:pStyle w:val="TAL"/>
              <w:rPr>
                <w:lang w:eastAsia="zh-CN"/>
              </w:rPr>
            </w:pPr>
            <w:r>
              <w:rPr>
                <w:lang w:eastAsia="zh-CN"/>
              </w:rPr>
              <w:t>UMC</w:t>
            </w:r>
          </w:p>
        </w:tc>
      </w:tr>
      <w:tr w:rsidR="006C57B1" w14:paraId="05524F1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36291" w14:textId="77777777" w:rsidR="006C57B1" w:rsidRDefault="006C57B1" w:rsidP="00E3189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93902" w14:textId="77777777" w:rsidR="006C57B1" w:rsidRDefault="006C57B1" w:rsidP="00E3189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F8CBD97" w14:textId="77777777" w:rsidR="006C57B1" w:rsidRDefault="006C57B1" w:rsidP="00E3189F">
            <w:pPr>
              <w:pStyle w:val="TAL"/>
            </w:pPr>
            <w:r>
              <w:rPr>
                <w:lang w:eastAsia="zh-CN"/>
              </w:rPr>
              <w:t>ADC</w:t>
            </w:r>
          </w:p>
        </w:tc>
      </w:tr>
      <w:tr w:rsidR="006C57B1" w14:paraId="085FCC13"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08A9B" w14:textId="77777777" w:rsidR="006C57B1" w:rsidRDefault="006C57B1" w:rsidP="00E3189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C23C12" w14:textId="77777777" w:rsidR="006C57B1" w:rsidRDefault="006C57B1" w:rsidP="00E3189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2873743" w14:textId="77777777" w:rsidR="006C57B1" w:rsidRDefault="006C57B1" w:rsidP="00E3189F">
            <w:pPr>
              <w:pStyle w:val="TAL"/>
            </w:pPr>
            <w:r>
              <w:rPr>
                <w:lang w:eastAsia="zh-CN"/>
              </w:rPr>
              <w:t>ADC</w:t>
            </w:r>
          </w:p>
        </w:tc>
      </w:tr>
      <w:tr w:rsidR="006C57B1" w14:paraId="3BEE7E2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4BA5C" w14:textId="77777777" w:rsidR="006C57B1" w:rsidRDefault="006C57B1" w:rsidP="00E3189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E43DF" w14:textId="77777777" w:rsidR="006C57B1" w:rsidRDefault="006C57B1" w:rsidP="00E3189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84EA3CB" w14:textId="77777777" w:rsidR="006C57B1" w:rsidRDefault="006C57B1" w:rsidP="00E3189F">
            <w:pPr>
              <w:pStyle w:val="TAL"/>
            </w:pPr>
            <w:proofErr w:type="spellStart"/>
            <w:r>
              <w:rPr>
                <w:lang w:eastAsia="zh-CN"/>
              </w:rPr>
              <w:t>NetLoc</w:t>
            </w:r>
            <w:proofErr w:type="spellEnd"/>
          </w:p>
        </w:tc>
      </w:tr>
      <w:tr w:rsidR="006C57B1" w14:paraId="7B1A09E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AB573" w14:textId="77777777" w:rsidR="006C57B1" w:rsidRDefault="006C57B1" w:rsidP="00E3189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CC59" w14:textId="77777777" w:rsidR="006C57B1" w:rsidRDefault="006C57B1" w:rsidP="00E3189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00F6ECA" w14:textId="77777777" w:rsidR="006C57B1" w:rsidRDefault="006C57B1" w:rsidP="00E3189F">
            <w:pPr>
              <w:pStyle w:val="TAL"/>
            </w:pPr>
          </w:p>
        </w:tc>
      </w:tr>
      <w:tr w:rsidR="006C57B1" w14:paraId="4030F26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AF0E9" w14:textId="77777777" w:rsidR="006C57B1" w:rsidRDefault="006C57B1" w:rsidP="00E3189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8D637" w14:textId="77777777" w:rsidR="006C57B1" w:rsidRDefault="006C57B1" w:rsidP="00E3189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63EBEF7" w14:textId="77777777" w:rsidR="006C57B1" w:rsidRDefault="006C57B1" w:rsidP="00E3189F">
            <w:pPr>
              <w:pStyle w:val="TAL"/>
            </w:pPr>
            <w:r>
              <w:rPr>
                <w:lang w:eastAsia="zh-CN"/>
              </w:rPr>
              <w:t>3GPP-PS-Data-Off</w:t>
            </w:r>
          </w:p>
        </w:tc>
      </w:tr>
      <w:tr w:rsidR="006C57B1" w14:paraId="3F7469F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0501B" w14:textId="77777777" w:rsidR="006C57B1" w:rsidRDefault="006C57B1" w:rsidP="00E3189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DEADC" w14:textId="77777777" w:rsidR="006C57B1" w:rsidRDefault="006C57B1" w:rsidP="00E3189F">
            <w:pPr>
              <w:pStyle w:val="TAL"/>
            </w:pPr>
            <w:r>
              <w:t>Default QoS Change. (NOTE)</w:t>
            </w:r>
          </w:p>
        </w:tc>
        <w:tc>
          <w:tcPr>
            <w:tcW w:w="1608" w:type="dxa"/>
            <w:tcBorders>
              <w:top w:val="single" w:sz="8" w:space="0" w:color="auto"/>
              <w:left w:val="nil"/>
              <w:bottom w:val="single" w:sz="8" w:space="0" w:color="auto"/>
              <w:right w:val="single" w:sz="8" w:space="0" w:color="auto"/>
            </w:tcBorders>
          </w:tcPr>
          <w:p w14:paraId="3F47C59A" w14:textId="77777777" w:rsidR="006C57B1" w:rsidRDefault="006C57B1" w:rsidP="00E3189F">
            <w:pPr>
              <w:pStyle w:val="TAL"/>
            </w:pPr>
          </w:p>
        </w:tc>
      </w:tr>
      <w:tr w:rsidR="006C57B1" w14:paraId="306BAF2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9AA4" w14:textId="77777777" w:rsidR="006C57B1" w:rsidRDefault="006C57B1" w:rsidP="00E3189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68015" w14:textId="77777777" w:rsidR="006C57B1" w:rsidRDefault="006C57B1" w:rsidP="00E3189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D4CA53B" w14:textId="77777777" w:rsidR="006C57B1" w:rsidRDefault="006C57B1" w:rsidP="00E3189F">
            <w:pPr>
              <w:pStyle w:val="TAL"/>
            </w:pPr>
          </w:p>
        </w:tc>
      </w:tr>
      <w:tr w:rsidR="006C57B1" w14:paraId="699AF78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B92EF" w14:textId="77777777" w:rsidR="006C57B1" w:rsidRDefault="006C57B1" w:rsidP="00E3189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0A8E6" w14:textId="77777777" w:rsidR="006C57B1" w:rsidRDefault="006C57B1" w:rsidP="00E3189F">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0C4C63BD" w14:textId="77777777" w:rsidR="006C57B1" w:rsidRDefault="006C57B1" w:rsidP="00E3189F">
            <w:pPr>
              <w:pStyle w:val="TAL"/>
            </w:pPr>
          </w:p>
        </w:tc>
      </w:tr>
      <w:tr w:rsidR="006C57B1" w14:paraId="407CB4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6315" w14:textId="77777777" w:rsidR="006C57B1" w:rsidRDefault="006C57B1" w:rsidP="00E3189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41E8D" w14:textId="77777777" w:rsidR="006C57B1" w:rsidRDefault="006C57B1" w:rsidP="00E3189F">
            <w:pPr>
              <w:pStyle w:val="TAL"/>
            </w:pPr>
            <w:r>
              <w:t>Out of credit.</w:t>
            </w:r>
          </w:p>
        </w:tc>
        <w:tc>
          <w:tcPr>
            <w:tcW w:w="1608" w:type="dxa"/>
            <w:tcBorders>
              <w:top w:val="single" w:sz="8" w:space="0" w:color="auto"/>
              <w:left w:val="nil"/>
              <w:bottom w:val="single" w:sz="8" w:space="0" w:color="auto"/>
              <w:right w:val="single" w:sz="8" w:space="0" w:color="auto"/>
            </w:tcBorders>
          </w:tcPr>
          <w:p w14:paraId="4C75063A" w14:textId="77777777" w:rsidR="006C57B1" w:rsidRDefault="006C57B1" w:rsidP="00E3189F">
            <w:pPr>
              <w:pStyle w:val="TAL"/>
            </w:pPr>
          </w:p>
        </w:tc>
      </w:tr>
      <w:tr w:rsidR="006C57B1" w14:paraId="507A89C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21C14" w14:textId="77777777" w:rsidR="006C57B1" w:rsidRDefault="006C57B1" w:rsidP="00E3189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BEF60" w14:textId="77777777" w:rsidR="006C57B1" w:rsidRDefault="006C57B1" w:rsidP="00E3189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73B13FD" w14:textId="77777777" w:rsidR="006C57B1" w:rsidRDefault="006C57B1" w:rsidP="00E3189F">
            <w:pPr>
              <w:pStyle w:val="TAL"/>
            </w:pPr>
            <w:proofErr w:type="spellStart"/>
            <w:r>
              <w:t>ReallocationOfCredit</w:t>
            </w:r>
            <w:proofErr w:type="spellEnd"/>
          </w:p>
        </w:tc>
      </w:tr>
      <w:tr w:rsidR="006C57B1" w14:paraId="02BACB1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49254" w14:textId="77777777" w:rsidR="006C57B1" w:rsidRDefault="006C57B1" w:rsidP="00E3189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6E5DBC" w14:textId="77777777" w:rsidR="006C57B1" w:rsidRDefault="006C57B1" w:rsidP="00E3189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F0EB822" w14:textId="77777777" w:rsidR="006C57B1" w:rsidRDefault="006C57B1" w:rsidP="00E3189F">
            <w:pPr>
              <w:pStyle w:val="TAL"/>
              <w:rPr>
                <w:lang w:eastAsia="zh-CN"/>
              </w:rPr>
            </w:pPr>
            <w:r>
              <w:rPr>
                <w:lang w:eastAsia="zh-CN"/>
              </w:rPr>
              <w:t>PRA</w:t>
            </w:r>
          </w:p>
        </w:tc>
      </w:tr>
      <w:tr w:rsidR="006C57B1" w14:paraId="4BC9A86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E09EB" w14:textId="77777777" w:rsidR="006C57B1" w:rsidRDefault="006C57B1" w:rsidP="00E3189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9F7109" w14:textId="77777777" w:rsidR="006C57B1" w:rsidRDefault="006C57B1" w:rsidP="00E3189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BC04FFE" w14:textId="77777777" w:rsidR="006C57B1" w:rsidRDefault="006C57B1" w:rsidP="00E3189F">
            <w:pPr>
              <w:pStyle w:val="TAL"/>
            </w:pPr>
          </w:p>
        </w:tc>
      </w:tr>
      <w:tr w:rsidR="006C57B1" w14:paraId="77BBE77F"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F3FD5" w14:textId="77777777" w:rsidR="006C57B1" w:rsidRDefault="006C57B1" w:rsidP="00E3189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5086E1" w14:textId="77777777" w:rsidR="006C57B1" w:rsidRDefault="006C57B1" w:rsidP="00E3189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D531790" w14:textId="77777777" w:rsidR="006C57B1" w:rsidRDefault="006C57B1" w:rsidP="00E3189F">
            <w:pPr>
              <w:pStyle w:val="TAL"/>
            </w:pPr>
          </w:p>
        </w:tc>
      </w:tr>
      <w:tr w:rsidR="006C57B1" w14:paraId="39B03ABE"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CDA76" w14:textId="77777777" w:rsidR="006C57B1" w:rsidRDefault="006C57B1" w:rsidP="00E3189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5CD4A" w14:textId="77777777" w:rsidR="006C57B1" w:rsidRDefault="006C57B1" w:rsidP="00E3189F">
            <w:pPr>
              <w:pStyle w:val="TAL"/>
            </w:pPr>
            <w:r>
              <w:t>Indicates the NF service consumer generated the request because there has been a PCC revalidation timeout (</w:t>
            </w:r>
            <w:proofErr w:type="gramStart"/>
            <w:r>
              <w:t>i.e.</w:t>
            </w:r>
            <w:proofErr w:type="gramEnd"/>
            <w:r>
              <w:t xml:space="preserv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8E1636E" w14:textId="77777777" w:rsidR="006C57B1" w:rsidRDefault="006C57B1" w:rsidP="00E3189F">
            <w:pPr>
              <w:pStyle w:val="TAL"/>
            </w:pPr>
          </w:p>
        </w:tc>
      </w:tr>
      <w:tr w:rsidR="006C57B1" w14:paraId="22DEBD23"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A6550" w14:textId="77777777" w:rsidR="006C57B1" w:rsidRDefault="006C57B1" w:rsidP="00E3189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D832E" w14:textId="77777777" w:rsidR="006C57B1" w:rsidRDefault="006C57B1" w:rsidP="00E3189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0BE62BE" w14:textId="77777777" w:rsidR="006C57B1" w:rsidRDefault="006C57B1" w:rsidP="00E3189F">
            <w:pPr>
              <w:pStyle w:val="TAL"/>
            </w:pPr>
            <w:r>
              <w:t>RAN-NAS-Cause</w:t>
            </w:r>
          </w:p>
        </w:tc>
      </w:tr>
      <w:tr w:rsidR="006C57B1" w14:paraId="2CBFC28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A9E56" w14:textId="77777777" w:rsidR="006C57B1" w:rsidRDefault="006C57B1" w:rsidP="00E3189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693E8A" w14:textId="77777777" w:rsidR="006C57B1" w:rsidRDefault="006C57B1" w:rsidP="00E3189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0912EDE" w14:textId="77777777" w:rsidR="006C57B1" w:rsidRDefault="006C57B1" w:rsidP="00E3189F">
            <w:pPr>
              <w:pStyle w:val="TAL"/>
            </w:pPr>
          </w:p>
        </w:tc>
      </w:tr>
      <w:tr w:rsidR="006C57B1" w14:paraId="26C52B3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01F" w14:textId="77777777" w:rsidR="006C57B1" w:rsidRDefault="006C57B1" w:rsidP="00E3189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26643" w14:textId="77777777" w:rsidR="006C57B1" w:rsidRDefault="006C57B1" w:rsidP="00E3189F">
            <w:pPr>
              <w:pStyle w:val="TAL"/>
            </w:pPr>
            <w:r>
              <w:t>RAT type change.</w:t>
            </w:r>
          </w:p>
        </w:tc>
        <w:tc>
          <w:tcPr>
            <w:tcW w:w="1608" w:type="dxa"/>
            <w:tcBorders>
              <w:top w:val="single" w:sz="8" w:space="0" w:color="auto"/>
              <w:left w:val="nil"/>
              <w:bottom w:val="single" w:sz="8" w:space="0" w:color="auto"/>
              <w:right w:val="single" w:sz="8" w:space="0" w:color="auto"/>
            </w:tcBorders>
          </w:tcPr>
          <w:p w14:paraId="7B69D960" w14:textId="77777777" w:rsidR="006C57B1" w:rsidRDefault="006C57B1" w:rsidP="00E3189F">
            <w:pPr>
              <w:pStyle w:val="TAL"/>
            </w:pPr>
          </w:p>
        </w:tc>
      </w:tr>
      <w:tr w:rsidR="006C57B1" w14:paraId="1CA87F8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6BF41" w14:textId="77777777" w:rsidR="006C57B1" w:rsidRDefault="006C57B1" w:rsidP="00E3189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41342" w14:textId="77777777" w:rsidR="006C57B1" w:rsidRDefault="006C57B1" w:rsidP="00E3189F">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B537B29" w14:textId="77777777" w:rsidR="006C57B1" w:rsidRDefault="006C57B1" w:rsidP="00E3189F">
            <w:pPr>
              <w:pStyle w:val="TAL"/>
            </w:pPr>
          </w:p>
        </w:tc>
      </w:tr>
      <w:tr w:rsidR="006C57B1" w14:paraId="1FC9B68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046C4" w14:textId="77777777" w:rsidR="006C57B1" w:rsidRDefault="006C57B1" w:rsidP="00E3189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78AF1" w14:textId="77777777" w:rsidR="006C57B1" w:rsidRDefault="006C57B1" w:rsidP="00E3189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C3A332A" w14:textId="77777777" w:rsidR="006C57B1" w:rsidRDefault="006C57B1" w:rsidP="00E3189F">
            <w:pPr>
              <w:pStyle w:val="TAL"/>
            </w:pPr>
          </w:p>
        </w:tc>
      </w:tr>
      <w:tr w:rsidR="006C57B1" w14:paraId="392CCE7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B9AC8" w14:textId="77777777" w:rsidR="006C57B1" w:rsidRDefault="006C57B1" w:rsidP="00E3189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DA04D" w14:textId="77777777" w:rsidR="006C57B1" w:rsidRDefault="006C57B1" w:rsidP="00E3189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29BAC46" w14:textId="77777777" w:rsidR="006C57B1" w:rsidRDefault="006C57B1" w:rsidP="00E3189F">
            <w:pPr>
              <w:pStyle w:val="TAL"/>
            </w:pPr>
            <w:proofErr w:type="spellStart"/>
            <w:r>
              <w:rPr>
                <w:lang w:eastAsia="zh-CN"/>
              </w:rPr>
              <w:t>PolicyUpdateWhenUESuspends</w:t>
            </w:r>
            <w:proofErr w:type="spellEnd"/>
          </w:p>
        </w:tc>
      </w:tr>
      <w:tr w:rsidR="006C57B1" w14:paraId="31D7B5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D805" w14:textId="77777777" w:rsidR="006C57B1" w:rsidRDefault="006C57B1" w:rsidP="00E3189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E60C" w14:textId="77777777" w:rsidR="006C57B1" w:rsidRDefault="006C57B1" w:rsidP="00E3189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3E636FA" w14:textId="77777777" w:rsidR="006C57B1" w:rsidRDefault="006C57B1" w:rsidP="00E3189F">
            <w:pPr>
              <w:pStyle w:val="TAL"/>
              <w:rPr>
                <w:lang w:eastAsia="zh-CN"/>
              </w:rPr>
            </w:pPr>
          </w:p>
        </w:tc>
      </w:tr>
      <w:tr w:rsidR="006C57B1" w14:paraId="6C4167C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77DDF" w14:textId="77777777" w:rsidR="006C57B1" w:rsidRDefault="006C57B1" w:rsidP="00E3189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84B01A" w14:textId="77777777" w:rsidR="006C57B1" w:rsidRDefault="006C57B1" w:rsidP="00E3189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4B6491FD" w14:textId="77777777" w:rsidR="006C57B1" w:rsidRDefault="006C57B1" w:rsidP="00E3189F">
            <w:pPr>
              <w:pStyle w:val="TAL"/>
              <w:rPr>
                <w:lang w:eastAsia="zh-CN"/>
              </w:rPr>
            </w:pPr>
            <w:r>
              <w:rPr>
                <w:lang w:eastAsia="zh-CN"/>
              </w:rPr>
              <w:t>DN-Authorization</w:t>
            </w:r>
          </w:p>
        </w:tc>
      </w:tr>
      <w:tr w:rsidR="006C57B1" w14:paraId="0F467AF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656F1" w14:textId="77777777" w:rsidR="006C57B1" w:rsidRDefault="006C57B1" w:rsidP="00E3189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30E5" w14:textId="77777777" w:rsidR="006C57B1" w:rsidRDefault="006C57B1" w:rsidP="00E3189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60A96C2" w14:textId="77777777" w:rsidR="006C57B1" w:rsidRDefault="006C57B1" w:rsidP="00E3189F">
            <w:pPr>
              <w:pStyle w:val="TAL"/>
              <w:rPr>
                <w:lang w:eastAsia="zh-CN"/>
              </w:rPr>
            </w:pPr>
            <w:bookmarkStart w:id="47" w:name="_Hlk24652836"/>
            <w:proofErr w:type="spellStart"/>
            <w:r>
              <w:rPr>
                <w:lang w:eastAsia="zh-CN"/>
              </w:rPr>
              <w:t>TimeSensitiveNetworking</w:t>
            </w:r>
            <w:bookmarkEnd w:id="47"/>
            <w:proofErr w:type="spellEnd"/>
          </w:p>
        </w:tc>
      </w:tr>
      <w:tr w:rsidR="006C57B1" w14:paraId="3AFEC5F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79A77" w14:textId="77777777" w:rsidR="006C57B1" w:rsidRDefault="006C57B1" w:rsidP="00E3189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D8711" w14:textId="77777777" w:rsidR="006C57B1" w:rsidRDefault="006C57B1" w:rsidP="00E3189F">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CD38E16" w14:textId="77777777" w:rsidR="006C57B1" w:rsidRDefault="006C57B1" w:rsidP="00E3189F">
            <w:pPr>
              <w:pStyle w:val="TAL"/>
            </w:pPr>
            <w:proofErr w:type="spellStart"/>
            <w:r>
              <w:t>QosMonitoring</w:t>
            </w:r>
            <w:proofErr w:type="spellEnd"/>
          </w:p>
        </w:tc>
      </w:tr>
      <w:tr w:rsidR="006C57B1" w14:paraId="23CFED6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CBA97" w14:textId="77777777" w:rsidR="006C57B1" w:rsidRDefault="006C57B1" w:rsidP="00E3189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F1F5A" w14:textId="77777777" w:rsidR="006C57B1" w:rsidRDefault="006C57B1" w:rsidP="00E3189F">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9B29A23" w14:textId="77777777" w:rsidR="006C57B1" w:rsidRDefault="006C57B1" w:rsidP="00E3189F">
            <w:pPr>
              <w:pStyle w:val="TAL"/>
            </w:pPr>
          </w:p>
        </w:tc>
      </w:tr>
      <w:tr w:rsidR="006C57B1" w14:paraId="67C4CC16"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8D90" w14:textId="77777777" w:rsidR="006C57B1" w:rsidRDefault="006C57B1" w:rsidP="00E3189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EAC4E6" w14:textId="77777777" w:rsidR="006C57B1" w:rsidRDefault="006C57B1" w:rsidP="00E3189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6990817F" w14:textId="77777777" w:rsidR="006C57B1" w:rsidRDefault="006C57B1" w:rsidP="00E3189F">
            <w:pPr>
              <w:pStyle w:val="TAL"/>
            </w:pPr>
            <w:proofErr w:type="spellStart"/>
            <w:r>
              <w:t>AggregatedUELocChanges</w:t>
            </w:r>
            <w:proofErr w:type="spellEnd"/>
          </w:p>
        </w:tc>
      </w:tr>
      <w:tr w:rsidR="006C57B1" w14:paraId="54FE085F"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657DD" w14:textId="77777777" w:rsidR="006C57B1" w:rsidRDefault="006C57B1" w:rsidP="00E3189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57407" w14:textId="77777777" w:rsidR="006C57B1" w:rsidRDefault="006C57B1" w:rsidP="00E3189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37119F7" w14:textId="77777777" w:rsidR="006C57B1" w:rsidRDefault="006C57B1" w:rsidP="00E3189F">
            <w:pPr>
              <w:pStyle w:val="TAL"/>
            </w:pPr>
            <w:proofErr w:type="spellStart"/>
            <w:r>
              <w:t>EPSFallbackReport</w:t>
            </w:r>
            <w:proofErr w:type="spellEnd"/>
          </w:p>
        </w:tc>
      </w:tr>
      <w:tr w:rsidR="006C57B1" w14:paraId="0AED86AE"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4173A" w14:textId="77777777" w:rsidR="006C57B1" w:rsidRDefault="006C57B1" w:rsidP="00E3189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4BE96E" w14:textId="77777777" w:rsidR="006C57B1" w:rsidRDefault="006C57B1" w:rsidP="00E3189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747073D" w14:textId="77777777" w:rsidR="006C57B1" w:rsidRDefault="006C57B1" w:rsidP="00E3189F">
            <w:pPr>
              <w:pStyle w:val="TAL"/>
            </w:pPr>
            <w:r>
              <w:rPr>
                <w:rFonts w:hint="eastAsia"/>
                <w:lang w:eastAsia="zh-CN"/>
              </w:rPr>
              <w:t>ATSSS</w:t>
            </w:r>
          </w:p>
        </w:tc>
      </w:tr>
      <w:tr w:rsidR="006C57B1" w14:paraId="70E6134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47AAE" w14:textId="77777777" w:rsidR="006C57B1" w:rsidRDefault="006C57B1" w:rsidP="00E3189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34B44" w14:textId="77777777" w:rsidR="006C57B1" w:rsidRDefault="006C57B1" w:rsidP="00E3189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49B3251" w14:textId="77777777" w:rsidR="006C57B1" w:rsidRDefault="006C57B1" w:rsidP="00E3189F">
            <w:pPr>
              <w:pStyle w:val="TAL"/>
              <w:rPr>
                <w:lang w:eastAsia="zh-CN"/>
              </w:rPr>
            </w:pPr>
            <w:r>
              <w:t>WWC</w:t>
            </w:r>
          </w:p>
        </w:tc>
      </w:tr>
      <w:tr w:rsidR="006C57B1" w14:paraId="550C839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DAFE8" w14:textId="77777777" w:rsidR="006C57B1" w:rsidRDefault="006C57B1" w:rsidP="00E3189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D22489" w14:textId="77777777" w:rsidR="006C57B1" w:rsidRDefault="006C57B1" w:rsidP="00E3189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75D059A8" w14:textId="77777777" w:rsidR="006C57B1" w:rsidRDefault="006C57B1" w:rsidP="00E3189F">
            <w:pPr>
              <w:pStyle w:val="TAL"/>
              <w:rPr>
                <w:lang w:eastAsia="zh-CN"/>
              </w:rPr>
            </w:pPr>
            <w:r>
              <w:t>WWC</w:t>
            </w:r>
          </w:p>
        </w:tc>
      </w:tr>
      <w:tr w:rsidR="006C57B1" w14:paraId="094418A7"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0DE24" w14:textId="77777777" w:rsidR="006C57B1" w:rsidRDefault="006C57B1" w:rsidP="00E3189F">
            <w:pPr>
              <w:pStyle w:val="TAL"/>
              <w:rPr>
                <w:lang w:eastAsia="zh-CN"/>
              </w:rPr>
            </w:pPr>
            <w:bookmarkStart w:id="48" w:name="_Hlk41311835"/>
            <w:r>
              <w:rPr>
                <w:lang w:eastAsia="zh-CN"/>
              </w:rPr>
              <w:lastRenderedPageBreak/>
              <w:t>DDN_FAILURE</w:t>
            </w:r>
            <w:bookmarkEnd w:id="4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7044F" w14:textId="77777777" w:rsidR="006C57B1" w:rsidRDefault="006C57B1" w:rsidP="00E3189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66D46DA" w14:textId="77777777" w:rsidR="006C57B1" w:rsidRDefault="006C57B1" w:rsidP="00E3189F">
            <w:pPr>
              <w:pStyle w:val="TAL"/>
            </w:pPr>
            <w:proofErr w:type="spellStart"/>
            <w:r>
              <w:t>DDNEventPolicyControl</w:t>
            </w:r>
            <w:proofErr w:type="spellEnd"/>
          </w:p>
        </w:tc>
      </w:tr>
      <w:tr w:rsidR="006C57B1" w14:paraId="449CAB4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27106" w14:textId="77777777" w:rsidR="006C57B1" w:rsidRDefault="006C57B1" w:rsidP="00E3189F">
            <w:pPr>
              <w:pStyle w:val="TAL"/>
              <w:rPr>
                <w:lang w:eastAsia="zh-CN"/>
              </w:rPr>
            </w:pPr>
            <w:bookmarkStart w:id="49" w:name="_Hlk41309656"/>
            <w:r>
              <w:rPr>
                <w:lang w:eastAsia="zh-CN"/>
              </w:rPr>
              <w:t>DDN_DELIVERY_STATUS</w:t>
            </w:r>
            <w:bookmarkEnd w:id="4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66A90F" w14:textId="77777777" w:rsidR="006C57B1" w:rsidRDefault="006C57B1" w:rsidP="00E3189F">
            <w:pPr>
              <w:pStyle w:val="TAL"/>
              <w:rPr>
                <w:szCs w:val="18"/>
              </w:rPr>
            </w:pPr>
            <w:r>
              <w:rPr>
                <w:szCs w:val="18"/>
              </w:rPr>
              <w:t xml:space="preserve">Indicates that the NF service consumer requests policies from PCF if it </w:t>
            </w:r>
            <w:bookmarkStart w:id="50" w:name="_Hlk41311982"/>
            <w:r>
              <w:rPr>
                <w:szCs w:val="18"/>
              </w:rPr>
              <w:t xml:space="preserve">received </w:t>
            </w:r>
            <w:bookmarkEnd w:id="50"/>
            <w:r>
              <w:rPr>
                <w:szCs w:val="18"/>
              </w:rPr>
              <w:t xml:space="preserve">an event subscription for DDN </w:t>
            </w:r>
            <w:bookmarkStart w:id="51" w:name="_Hlk41310712"/>
            <w:proofErr w:type="spellStart"/>
            <w:r>
              <w:rPr>
                <w:szCs w:val="18"/>
              </w:rPr>
              <w:t>Delievery</w:t>
            </w:r>
            <w:proofErr w:type="spellEnd"/>
            <w:r>
              <w:rPr>
                <w:szCs w:val="18"/>
              </w:rPr>
              <w:t xml:space="preserve"> Status </w:t>
            </w:r>
            <w:bookmarkEnd w:id="51"/>
            <w:r>
              <w:rPr>
                <w:szCs w:val="18"/>
              </w:rPr>
              <w:t>event.</w:t>
            </w:r>
          </w:p>
        </w:tc>
        <w:tc>
          <w:tcPr>
            <w:tcW w:w="1608" w:type="dxa"/>
            <w:tcBorders>
              <w:top w:val="single" w:sz="8" w:space="0" w:color="auto"/>
              <w:left w:val="nil"/>
              <w:bottom w:val="single" w:sz="8" w:space="0" w:color="auto"/>
              <w:right w:val="single" w:sz="8" w:space="0" w:color="auto"/>
            </w:tcBorders>
          </w:tcPr>
          <w:p w14:paraId="4E704890" w14:textId="77777777" w:rsidR="006C57B1" w:rsidRDefault="006C57B1" w:rsidP="00E3189F">
            <w:pPr>
              <w:pStyle w:val="TAL"/>
            </w:pPr>
            <w:proofErr w:type="spellStart"/>
            <w:r>
              <w:t>DDNEventPolicyControl</w:t>
            </w:r>
            <w:proofErr w:type="spellEnd"/>
          </w:p>
        </w:tc>
      </w:tr>
      <w:tr w:rsidR="006C57B1" w14:paraId="7221D397"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3C35F" w14:textId="77777777" w:rsidR="006C57B1" w:rsidRDefault="006C57B1" w:rsidP="00E3189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AE1AA" w14:textId="77777777" w:rsidR="006C57B1" w:rsidRDefault="006C57B1" w:rsidP="00E3189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ABFFB8B" w14:textId="77777777" w:rsidR="006C57B1" w:rsidRDefault="006C57B1" w:rsidP="00E3189F">
            <w:pPr>
              <w:pStyle w:val="TAL"/>
            </w:pPr>
            <w:proofErr w:type="spellStart"/>
            <w:r>
              <w:rPr>
                <w:lang w:val="en-US"/>
              </w:rPr>
              <w:t>GroupIdListChange</w:t>
            </w:r>
            <w:proofErr w:type="spellEnd"/>
          </w:p>
        </w:tc>
      </w:tr>
      <w:tr w:rsidR="006C57B1" w14:paraId="761A3DF0"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F4EBB" w14:textId="77777777" w:rsidR="006C57B1" w:rsidRDefault="006C57B1" w:rsidP="00E3189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C0D9C" w14:textId="77777777" w:rsidR="006C57B1" w:rsidRDefault="006C57B1" w:rsidP="00E3189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4EE303EB" w14:textId="77777777" w:rsidR="006C57B1" w:rsidRDefault="006C57B1" w:rsidP="00E3189F">
            <w:pPr>
              <w:pStyle w:val="TAL"/>
            </w:pPr>
            <w:r>
              <w:t>DDNEventPolicyControl2</w:t>
            </w:r>
          </w:p>
        </w:tc>
      </w:tr>
      <w:tr w:rsidR="006C57B1" w14:paraId="45D0D5CB"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70BC8" w14:textId="77777777" w:rsidR="006C57B1" w:rsidRDefault="006C57B1" w:rsidP="00E3189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BF190" w14:textId="77777777" w:rsidR="006C57B1" w:rsidRDefault="006C57B1" w:rsidP="00E3189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D0F0F74" w14:textId="77777777" w:rsidR="006C57B1" w:rsidRDefault="006C57B1" w:rsidP="00E3189F">
            <w:pPr>
              <w:pStyle w:val="TAL"/>
            </w:pPr>
            <w:r>
              <w:t>DDNEventPolicyControl2</w:t>
            </w:r>
          </w:p>
        </w:tc>
      </w:tr>
      <w:tr w:rsidR="006C57B1" w14:paraId="67BA3FF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6A1F0" w14:textId="77777777" w:rsidR="006C57B1" w:rsidRDefault="006C57B1" w:rsidP="00E3189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F622F" w14:textId="77777777" w:rsidR="006C57B1" w:rsidRDefault="006C57B1" w:rsidP="00E3189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w:t>
            </w:r>
            <w:proofErr w:type="gramStart"/>
            <w:r>
              <w:t>e.g.</w:t>
            </w:r>
            <w:proofErr w:type="gramEnd"/>
            <w:r>
              <w:t xml:space="preserve">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5386716D" w14:textId="77777777" w:rsidR="006C57B1" w:rsidRDefault="006C57B1" w:rsidP="00E3189F">
            <w:pPr>
              <w:pStyle w:val="TAL"/>
            </w:pPr>
            <w:r>
              <w:t>VPLMN-QoS-Control</w:t>
            </w:r>
          </w:p>
        </w:tc>
      </w:tr>
      <w:tr w:rsidR="006C57B1" w14:paraId="3B38407B"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8047" w14:textId="77777777" w:rsidR="006C57B1" w:rsidRDefault="006C57B1" w:rsidP="00E3189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21AC" w14:textId="77777777" w:rsidR="006C57B1" w:rsidRDefault="006C57B1" w:rsidP="00E3189F">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075AA352" w14:textId="77777777" w:rsidR="006C57B1" w:rsidRDefault="006C57B1" w:rsidP="00E3189F">
            <w:pPr>
              <w:pStyle w:val="TAL"/>
            </w:pPr>
            <w:proofErr w:type="spellStart"/>
            <w:r>
              <w:rPr>
                <w:rFonts w:cs="Arial"/>
                <w:szCs w:val="18"/>
              </w:rPr>
              <w:t>MPSforDTS</w:t>
            </w:r>
            <w:proofErr w:type="spellEnd"/>
          </w:p>
        </w:tc>
      </w:tr>
      <w:tr w:rsidR="006C57B1" w14:paraId="5927775C"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E714B" w14:textId="77777777" w:rsidR="006C57B1" w:rsidRDefault="006C57B1" w:rsidP="00E3189F">
            <w:pPr>
              <w:pStyle w:val="TAL"/>
            </w:pPr>
            <w:bookmarkStart w:id="52" w:name="_Hlk61278709"/>
            <w:r>
              <w:rPr>
                <w:lang w:eastAsia="zh-CN"/>
              </w:rPr>
              <w:t>SAT_CATEGORY_CH</w:t>
            </w:r>
            <w:bookmarkEnd w:id="5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1D3671" w14:textId="77777777" w:rsidR="006C57B1" w:rsidRDefault="006C57B1" w:rsidP="00E3189F">
            <w:pPr>
              <w:pStyle w:val="TAL"/>
            </w:pPr>
            <w:bookmarkStart w:id="53" w:name="_Hlk69488065"/>
            <w:r>
              <w:rPr>
                <w:szCs w:val="18"/>
              </w:rPr>
              <w:t>Indicates that the SMF has detected a change between different satellite category, or non-satellite backhaul.</w:t>
            </w:r>
            <w:bookmarkEnd w:id="53"/>
          </w:p>
        </w:tc>
        <w:tc>
          <w:tcPr>
            <w:tcW w:w="1608" w:type="dxa"/>
            <w:tcBorders>
              <w:top w:val="single" w:sz="8" w:space="0" w:color="auto"/>
              <w:left w:val="nil"/>
              <w:bottom w:val="single" w:sz="8" w:space="0" w:color="auto"/>
              <w:right w:val="single" w:sz="8" w:space="0" w:color="auto"/>
            </w:tcBorders>
          </w:tcPr>
          <w:p w14:paraId="44BE71FB" w14:textId="77777777" w:rsidR="006C57B1" w:rsidRDefault="006C57B1" w:rsidP="00E3189F">
            <w:pPr>
              <w:pStyle w:val="TAL"/>
              <w:rPr>
                <w:rFonts w:cs="Arial"/>
                <w:szCs w:val="18"/>
              </w:rPr>
            </w:pPr>
            <w:proofErr w:type="spellStart"/>
            <w:r>
              <w:t>SatBackhaulCategoryChg</w:t>
            </w:r>
            <w:proofErr w:type="spellEnd"/>
          </w:p>
        </w:tc>
      </w:tr>
      <w:tr w:rsidR="006C57B1" w14:paraId="0347543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E1B5" w14:textId="77777777" w:rsidR="006C57B1" w:rsidRDefault="006C57B1" w:rsidP="00E3189F">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1BC10" w14:textId="77777777" w:rsidR="006C57B1" w:rsidRDefault="006C57B1" w:rsidP="00E3189F">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5EA88D73" w14:textId="77777777" w:rsidR="006C57B1" w:rsidRDefault="006C57B1" w:rsidP="00E3189F">
            <w:pPr>
              <w:pStyle w:val="TAL"/>
            </w:pPr>
            <w:proofErr w:type="spellStart"/>
            <w:r>
              <w:t>AMInfluence</w:t>
            </w:r>
            <w:proofErr w:type="spellEnd"/>
          </w:p>
        </w:tc>
      </w:tr>
      <w:tr w:rsidR="006C57B1" w14:paraId="657EA0A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76B5E" w14:textId="77777777" w:rsidR="006C57B1" w:rsidRDefault="006C57B1" w:rsidP="00E3189F">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2BC" w14:textId="77777777" w:rsidR="006C57B1" w:rsidRDefault="006C57B1" w:rsidP="00E3189F">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792CAE5" w14:textId="77777777" w:rsidR="006C57B1" w:rsidRDefault="006C57B1" w:rsidP="00E3189F">
            <w:pPr>
              <w:pStyle w:val="TAL"/>
            </w:pPr>
            <w:proofErr w:type="spellStart"/>
            <w:r>
              <w:rPr>
                <w:lang w:eastAsia="zh-CN"/>
              </w:rPr>
              <w:t>EneNA</w:t>
            </w:r>
            <w:proofErr w:type="spellEnd"/>
          </w:p>
        </w:tc>
      </w:tr>
      <w:tr w:rsidR="006C57B1" w14:paraId="31588F83" w14:textId="77777777" w:rsidTr="00E3189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65BB2" w14:textId="77777777" w:rsidR="006C57B1" w:rsidRDefault="006C57B1" w:rsidP="00E3189F">
            <w:pPr>
              <w:pStyle w:val="TAN"/>
            </w:pPr>
            <w:r>
              <w:rPr>
                <w:lang w:eastAsia="ja-JP"/>
              </w:rPr>
              <w:t>NOTE:</w:t>
            </w:r>
            <w:r>
              <w:rPr>
                <w:lang w:eastAsia="zh-CN"/>
              </w:rPr>
              <w:tab/>
            </w:r>
            <w:r>
              <w:rPr>
                <w:lang w:eastAsia="ja-JP"/>
              </w:rPr>
              <w:t>The NF service consumer always reports to the PCF.</w:t>
            </w:r>
          </w:p>
        </w:tc>
      </w:tr>
    </w:tbl>
    <w:p w14:paraId="2D8651E2" w14:textId="77777777" w:rsidR="006C57B1" w:rsidRDefault="006C57B1" w:rsidP="006C57B1">
      <w:pPr>
        <w:rPr>
          <w:lang w:eastAsia="zh-CN"/>
        </w:rPr>
      </w:pPr>
    </w:p>
    <w:p w14:paraId="150014E9" w14:textId="77777777" w:rsidR="006C57B1" w:rsidRDefault="006C57B1" w:rsidP="006C57B1">
      <w:r>
        <w:t>The PCF may provision the values of policy control request trigger which are not always reported by the NF service consumer as defined in subclause 4.2.6.4.</w:t>
      </w:r>
    </w:p>
    <w:p w14:paraId="3F2EDEE6" w14:textId="77777777" w:rsidR="006C57B1" w:rsidRDefault="006C57B1" w:rsidP="006C57B1">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0429F680" w14:textId="77777777" w:rsidR="006C57B1" w:rsidRDefault="006C57B1" w:rsidP="006C57B1">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8E230EA" w14:textId="77777777" w:rsidR="006C57B1" w:rsidRDefault="006C57B1" w:rsidP="006C57B1">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787B657C" w14:textId="77777777" w:rsidR="006C57B1" w:rsidRDefault="006C57B1" w:rsidP="006C57B1">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0F13624" w14:textId="77777777" w:rsidR="006C57B1" w:rsidRDefault="006C57B1" w:rsidP="006C57B1">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30B6D2BA" w14:textId="77777777" w:rsidR="006C57B1" w:rsidRDefault="006C57B1" w:rsidP="006C57B1">
      <w:r>
        <w:t>When the NF service consumer detects a new UE MAC address or a used UE MAC address is not used any more, the NF service consumer shall include the "UE_MAC_CH" within the "</w:t>
      </w:r>
      <w:proofErr w:type="spellStart"/>
      <w:r>
        <w:t>repPolicyCtrlReqTriggers</w:t>
      </w:r>
      <w:proofErr w:type="spellEnd"/>
      <w:r>
        <w:t xml:space="preserve">" attribute and new </w:t>
      </w:r>
      <w:r>
        <w:lastRenderedPageBreak/>
        <w:t>detected UE MAC address within the "</w:t>
      </w:r>
      <w:proofErr w:type="spellStart"/>
      <w:r>
        <w:t>ueMac</w:t>
      </w:r>
      <w:proofErr w:type="spellEnd"/>
      <w:r>
        <w:t>" attribute or the not used UE MAC address within the "</w:t>
      </w:r>
      <w:proofErr w:type="spellStart"/>
      <w:r>
        <w:t>relUeMac</w:t>
      </w:r>
      <w:proofErr w:type="spellEnd"/>
      <w:r>
        <w:t>" attribute.</w:t>
      </w:r>
    </w:p>
    <w:p w14:paraId="70BF06A1" w14:textId="77777777" w:rsidR="006C57B1" w:rsidRDefault="006C57B1" w:rsidP="006C57B1">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6B6E3F41" w14:textId="77777777" w:rsidR="006C57B1" w:rsidRDefault="006C57B1" w:rsidP="006C57B1">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F7D88AF" w14:textId="77777777" w:rsidR="006C57B1" w:rsidRDefault="006C57B1" w:rsidP="006C57B1">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0DF1AD52" w14:textId="77777777" w:rsidR="006C57B1" w:rsidRDefault="006C57B1" w:rsidP="006C57B1">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92CD21" w14:textId="77777777" w:rsidR="006C57B1" w:rsidRDefault="006C57B1" w:rsidP="006C57B1">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9D41028" w14:textId="77777777" w:rsidR="006C57B1" w:rsidRDefault="006C57B1" w:rsidP="006C57B1">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proofErr w:type="gramStart"/>
      <w:r>
        <w:t>otherwise</w:t>
      </w:r>
      <w:proofErr w:type="gramEnd"/>
      <w:r>
        <w:t xml:space="preserve"> if the failure applies to the session, the "</w:t>
      </w:r>
      <w:proofErr w:type="spellStart"/>
      <w:r>
        <w:t>creditManageStatus</w:t>
      </w:r>
      <w:proofErr w:type="spellEnd"/>
      <w:r>
        <w:t>" shall be set to the corresponding value as reported by the CHF.</w:t>
      </w:r>
    </w:p>
    <w:p w14:paraId="777C859A" w14:textId="77777777" w:rsidR="006C57B1" w:rsidRDefault="006C57B1" w:rsidP="006C57B1">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F1E5230" w14:textId="77777777" w:rsidR="006C57B1" w:rsidRDefault="006C57B1" w:rsidP="006C57B1">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4943F558" w14:textId="77777777" w:rsidR="006C57B1" w:rsidRDefault="006C57B1" w:rsidP="006C57B1">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4F281F30" w14:textId="77777777" w:rsidR="006C57B1" w:rsidRDefault="006C57B1" w:rsidP="006C57B1">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14155B2" w14:textId="77777777" w:rsidR="006C57B1" w:rsidRDefault="006C57B1" w:rsidP="006C57B1">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52815EA9" w14:textId="77777777" w:rsidR="006C57B1" w:rsidRDefault="006C57B1" w:rsidP="006C57B1">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81960CC" w14:textId="77777777" w:rsidR="006C57B1" w:rsidRDefault="006C57B1" w:rsidP="006C57B1">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10A33F10" w14:textId="77777777" w:rsidR="006C57B1" w:rsidRDefault="006C57B1" w:rsidP="006C57B1">
      <w:r>
        <w:lastRenderedPageBreak/>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61B71131" w14:textId="77777777" w:rsidR="006C57B1" w:rsidRDefault="006C57B1" w:rsidP="006C57B1">
      <w:r>
        <w:t>If the "SCNN_CH" is provisioned, when the NF service consumer detects a change of serving Network Function (</w:t>
      </w:r>
      <w:proofErr w:type="gramStart"/>
      <w:r>
        <w:t>i.e.</w:t>
      </w:r>
      <w:proofErr w:type="gramEnd"/>
      <w:r>
        <w:t xml:space="preserv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71B7079" w14:textId="77777777" w:rsidR="006C57B1" w:rsidRDefault="006C57B1" w:rsidP="006C57B1">
      <w:pPr>
        <w:pStyle w:val="NO"/>
      </w:pPr>
      <w:r>
        <w:t>NOTE</w:t>
      </w:r>
      <w:r>
        <w:rPr>
          <w:lang w:val="en-US"/>
        </w:rPr>
        <w:t> 1</w:t>
      </w:r>
      <w:r>
        <w:t>:</w:t>
      </w:r>
      <w:r>
        <w:tab/>
        <w:t>In the home-routed roaming case, if the AMF change is unknown to the H-SMF, then the AMF change is not reported.</w:t>
      </w:r>
    </w:p>
    <w:p w14:paraId="02B6AC79" w14:textId="77777777" w:rsidR="006C57B1" w:rsidRDefault="006C57B1" w:rsidP="006C57B1">
      <w:r>
        <w:t>If the "RE_TIMEOUT" is provisioned, when the NF service consumer is provisioned with the revalidation time by the PCF, the NF service consumer shall request the policy before the indicated revalidation time is reached as defined in subclause 4.2.4.3.</w:t>
      </w:r>
    </w:p>
    <w:p w14:paraId="3503619E" w14:textId="77777777" w:rsidR="006C57B1" w:rsidRDefault="006C57B1" w:rsidP="006C57B1">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DC4C510" w14:textId="77777777" w:rsidR="006C57B1" w:rsidRDefault="006C57B1" w:rsidP="006C57B1">
      <w:r>
        <w:t>When "SUCC_RES_ALLO" is provisioned and PCC rules are provisioned according to subclause 4.2.6.5.5, the NF service consumer shall inform the PCF of the successful resource allocation as defined in subclause 4.2.4.14.</w:t>
      </w:r>
    </w:p>
    <w:p w14:paraId="60C8DF69" w14:textId="77777777" w:rsidR="006C57B1" w:rsidRDefault="006C57B1" w:rsidP="006C57B1">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52FAEDE" w14:textId="77777777" w:rsidR="006C57B1" w:rsidRDefault="006C57B1" w:rsidP="006C57B1">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61542774" w14:textId="77777777" w:rsidR="006C57B1" w:rsidRDefault="006C57B1" w:rsidP="006C57B1">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47A7ECE" w14:textId="77777777" w:rsidR="006C57B1" w:rsidRDefault="006C57B1" w:rsidP="006C57B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1A5F93BC" w14:textId="77777777" w:rsidR="006C57B1" w:rsidRDefault="006C57B1" w:rsidP="006C57B1">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5FB3402D" w14:textId="77777777" w:rsidR="006C57B1" w:rsidRDefault="006C57B1" w:rsidP="006C57B1">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AB1F6FB" w14:textId="77777777" w:rsidR="006C57B1" w:rsidRDefault="006C57B1" w:rsidP="006C57B1">
      <w:r>
        <w:t xml:space="preserve">If the "DN-Authorization" feature is supported, when the NF service consumer detects a change of DN-AAA authorization profile index, the NF service consumer shall include the "AUTH_PROF_CH" within the </w:t>
      </w:r>
      <w:r>
        <w:lastRenderedPageBreak/>
        <w:t>"</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85CE5F6" w14:textId="77777777" w:rsidR="006C57B1" w:rsidRDefault="006C57B1" w:rsidP="006C57B1">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3EEEBBB3" w14:textId="77777777" w:rsidR="006C57B1" w:rsidRDefault="006C57B1" w:rsidP="006C57B1">
      <w:pPr>
        <w:pStyle w:val="B10"/>
      </w:pPr>
      <w:r>
        <w:t>-</w:t>
      </w:r>
      <w:r>
        <w:tab/>
        <w:t xml:space="preserve">there is information about new TSC user plane node port(s), </w:t>
      </w:r>
      <w:proofErr w:type="gramStart"/>
      <w:r>
        <w:t>e.g.</w:t>
      </w:r>
      <w:proofErr w:type="gramEnd"/>
      <w:r>
        <w:t xml:space="preserve">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67A397BE" w14:textId="77777777" w:rsidR="006C57B1" w:rsidRDefault="006C57B1" w:rsidP="006C57B1">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0A014C70" w14:textId="77777777" w:rsidR="006C57B1" w:rsidRDefault="006C57B1" w:rsidP="006C57B1">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6EDE1431" w14:textId="77777777" w:rsidR="006C57B1" w:rsidRDefault="006C57B1" w:rsidP="006C57B1">
      <w:r>
        <w:t>If the "QOS_MONITORING" is provisioned, upon receiving the QoS Monitoring report from the UPF, the NF service consumer shall send the QoS monitoring report to the PCF as defined in subclause 4.2.4.24.</w:t>
      </w:r>
    </w:p>
    <w:p w14:paraId="58B97BC8" w14:textId="77777777" w:rsidR="006C57B1" w:rsidRDefault="006C57B1" w:rsidP="006C57B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ECE9BB8" w14:textId="77777777" w:rsidR="006C57B1" w:rsidRDefault="006C57B1" w:rsidP="006C57B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738C98C" w14:textId="77777777" w:rsidR="006C57B1" w:rsidRDefault="006C57B1" w:rsidP="006C57B1">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898C253" w14:textId="77777777" w:rsidR="006C57B1" w:rsidRDefault="006C57B1" w:rsidP="006C57B1">
      <w:pPr>
        <w:pStyle w:val="NO"/>
      </w:pPr>
      <w:r>
        <w:t>NOTE 4:</w:t>
      </w:r>
      <w:r>
        <w:tab/>
        <w:t>The access network can be configured to report location changes only when transmission resources are established in the radio access network.</w:t>
      </w:r>
    </w:p>
    <w:p w14:paraId="3763A20D" w14:textId="77777777" w:rsidR="006C57B1" w:rsidRDefault="006C57B1" w:rsidP="006C57B1">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044C9389" w14:textId="77777777" w:rsidR="006C57B1" w:rsidRDefault="006C57B1" w:rsidP="006C57B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8C494D6" w14:textId="77777777" w:rsidR="006C57B1" w:rsidRDefault="006C57B1" w:rsidP="006C57B1">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88E93B4" w14:textId="77777777" w:rsidR="006C57B1" w:rsidRDefault="006C57B1" w:rsidP="006C57B1">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0C568EA" w14:textId="77777777" w:rsidR="006C57B1" w:rsidRDefault="006C57B1" w:rsidP="006C57B1">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0568AB1" w14:textId="77777777" w:rsidR="006C57B1" w:rsidRDefault="006C57B1" w:rsidP="006C57B1">
      <w:r>
        <w:lastRenderedPageBreak/>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131345D3" w14:textId="77777777" w:rsidR="006C57B1" w:rsidRDefault="006C57B1" w:rsidP="006C57B1">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56A78DB" w14:textId="77777777" w:rsidR="006C57B1" w:rsidRDefault="006C57B1" w:rsidP="006C57B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40AB6386" w14:textId="77777777" w:rsidR="006C57B1" w:rsidRDefault="006C57B1" w:rsidP="006C57B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0A15E24D" w14:textId="77777777" w:rsidR="006C57B1" w:rsidRDefault="006C57B1" w:rsidP="006C57B1">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0497568E" w14:textId="77777777" w:rsidR="006C57B1" w:rsidRDefault="006C57B1" w:rsidP="006C57B1">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3CE02A00" w14:textId="77777777" w:rsidR="006C57B1" w:rsidRDefault="006C57B1" w:rsidP="006C57B1">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7EB8267A" w14:textId="77777777" w:rsidR="006C57B1" w:rsidRPr="00B3468B" w:rsidRDefault="006C57B1" w:rsidP="006C57B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proofErr w:type="gramStart"/>
      <w:r w:rsidRPr="00B3468B">
        <w:t>i.e.</w:t>
      </w:r>
      <w:proofErr w:type="gramEnd"/>
      <w:r w:rsidRPr="00B3468B">
        <w:t xml:space="preserv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79A90669" w14:textId="6F9BBE8B" w:rsidR="006C57B1" w:rsidRDefault="006C57B1" w:rsidP="006C57B1">
      <w:r w:rsidRPr="00AA2276">
        <w:t>If the "</w:t>
      </w:r>
      <w:proofErr w:type="spellStart"/>
      <w:r w:rsidRPr="00AA2276">
        <w:t>AMInfluence</w:t>
      </w:r>
      <w:proofErr w:type="spellEnd"/>
      <w:r w:rsidRPr="00AA2276">
        <w:t>" feature is supported, and if "PCF_UE_NOTIF_IND" is provisioned, the NF service consumer notifies the PCF about the PCF for the UE request to be notified of PDU session established/terminated events by forwarding within the "</w:t>
      </w:r>
      <w:proofErr w:type="spellStart"/>
      <w:r w:rsidRPr="00AA2276">
        <w:t>pcfUeInfo</w:t>
      </w:r>
      <w:proofErr w:type="spellEnd"/>
      <w:r w:rsidRPr="00AA2276">
        <w:t xml:space="preserve">" attribute, the received PCF for the UE </w:t>
      </w:r>
      <w:proofErr w:type="spellStart"/>
      <w:r w:rsidRPr="00AA2276">
        <w:t>callback</w:t>
      </w:r>
      <w:proofErr w:type="spellEnd"/>
      <w:r w:rsidRPr="00AA2276">
        <w:t xml:space="preserve"> URI within the "</w:t>
      </w:r>
      <w:proofErr w:type="spellStart"/>
      <w:r w:rsidRPr="00AA2276">
        <w:t>callbackUri</w:t>
      </w:r>
      <w:proofErr w:type="spellEnd"/>
      <w:r w:rsidRPr="00AA2276">
        <w:t xml:space="preserve">" attribute URI and, if received, </w:t>
      </w:r>
      <w:del w:id="54" w:author="Ericsson Feb 1" w:date="2022-02-03T16:06:00Z">
        <w:r w:rsidRPr="00AA2276" w:rsidDel="00253C01">
          <w:delText>the PCF for the UE instance Id</w:delText>
        </w:r>
      </w:del>
      <w:del w:id="55" w:author="Ericsson Feb 1" w:date="2022-02-03T16:05:00Z">
        <w:r w:rsidRPr="00AA2276" w:rsidDel="007919CA">
          <w:delText xml:space="preserve"> within the "pcfId" attribute</w:delText>
        </w:r>
      </w:del>
      <w:del w:id="56" w:author="Ericsson Feb 1" w:date="2022-02-03T16:06:00Z">
        <w:r w:rsidRPr="00AA2276" w:rsidDel="00253C01">
          <w:delText xml:space="preserve">, the PCF for the UE Set Id </w:delText>
        </w:r>
        <w:r w:rsidRPr="00AA2276" w:rsidDel="007919CA">
          <w:delText xml:space="preserve">within the "pcfSetId" attribute </w:delText>
        </w:r>
        <w:r w:rsidRPr="00AA2276" w:rsidDel="00253C01">
          <w:delText xml:space="preserve">and </w:delText>
        </w:r>
      </w:del>
      <w:ins w:id="57" w:author="Ericsson Feb 1" w:date="2022-02-10T00:48:00Z">
        <w:r w:rsidR="00214D79">
          <w:t xml:space="preserve">and </w:t>
        </w:r>
      </w:ins>
      <w:r w:rsidRPr="00AA2276">
        <w:t xml:space="preserve">the SBA binding </w:t>
      </w:r>
      <w:ins w:id="58" w:author="Ericsson Feb 1" w:date="2022-02-03T16:06:00Z">
        <w:r w:rsidR="00F93E8C">
          <w:t xml:space="preserve">information </w:t>
        </w:r>
      </w:ins>
      <w:del w:id="59" w:author="Ericsson Feb 1" w:date="2022-02-03T16:07:00Z">
        <w:r w:rsidRPr="00AA2276" w:rsidDel="00253C01">
          <w:delText>le</w:delText>
        </w:r>
      </w:del>
      <w:del w:id="60" w:author="Ericsson Feb 1" w:date="2022-02-03T16:06:00Z">
        <w:r w:rsidRPr="00AA2276" w:rsidDel="00253C01">
          <w:delText>vel</w:delText>
        </w:r>
      </w:del>
      <w:r w:rsidRPr="00AA2276">
        <w:t xml:space="preserve"> within the "</w:t>
      </w:r>
      <w:proofErr w:type="spellStart"/>
      <w:r w:rsidRPr="00AA2276">
        <w:t>binding</w:t>
      </w:r>
      <w:ins w:id="61" w:author="Ericsson Feb 1" w:date="2022-02-03T16:07:00Z">
        <w:r w:rsidR="00253C01">
          <w:t>Info</w:t>
        </w:r>
      </w:ins>
      <w:proofErr w:type="spellEnd"/>
      <w:del w:id="62" w:author="Ericsson Feb 1" w:date="2022-02-03T16:07:00Z">
        <w:r w:rsidRPr="00AA2276" w:rsidDel="00253C01">
          <w:delText>Level</w:delText>
        </w:r>
      </w:del>
      <w:r w:rsidRPr="00AA2276">
        <w:t>" attribute, together with the "PCF_UE_NOTIF_IND" policy control request trigger within the "</w:t>
      </w:r>
      <w:proofErr w:type="spellStart"/>
      <w:r w:rsidRPr="00AA2276">
        <w:t>repPolicyCtrlReqTriggers</w:t>
      </w:r>
      <w:proofErr w:type="spellEnd"/>
      <w:r w:rsidRPr="00AA2276">
        <w:t xml:space="preserve">" attribute. </w:t>
      </w:r>
      <w:ins w:id="63" w:author="Ericsson Feb 1" w:date="2022-02-03T16:09:00Z">
        <w:r w:rsidR="00A64907">
          <w:t xml:space="preserve">The </w:t>
        </w:r>
      </w:ins>
      <w:ins w:id="64" w:author="Ericsson Feb 1" w:date="2022-02-03T16:10:00Z">
        <w:r w:rsidR="00E22B9E">
          <w:t xml:space="preserve">NF service consumer may notify </w:t>
        </w:r>
        <w:r w:rsidR="005926EE">
          <w:t xml:space="preserve">about updated </w:t>
        </w:r>
      </w:ins>
      <w:ins w:id="65" w:author="Ericsson Feb 1" w:date="2022-02-03T16:15:00Z">
        <w:r w:rsidR="00D56F34">
          <w:t xml:space="preserve">PCF for the UE </w:t>
        </w:r>
        <w:proofErr w:type="spellStart"/>
        <w:r w:rsidR="00D56F34">
          <w:t>callback</w:t>
        </w:r>
        <w:proofErr w:type="spellEnd"/>
        <w:r w:rsidR="00D56F34">
          <w:t xml:space="preserve"> information</w:t>
        </w:r>
      </w:ins>
      <w:ins w:id="66" w:author="Ericsson Feb 1" w:date="2022-02-03T16:10:00Z">
        <w:r w:rsidR="005926EE">
          <w:t xml:space="preserve"> </w:t>
        </w:r>
      </w:ins>
      <w:ins w:id="67" w:author="Ericsson Feb 1" w:date="2022-02-03T16:11:00Z">
        <w:r w:rsidR="005360AD">
          <w:t>by forwarding</w:t>
        </w:r>
      </w:ins>
      <w:ins w:id="68" w:author="Ericsson Feb 1" w:date="2022-02-10T00:49:00Z">
        <w:r w:rsidR="00301251">
          <w:t>,</w:t>
        </w:r>
      </w:ins>
      <w:ins w:id="69" w:author="Ericsson Feb 1" w:date="2022-02-03T16:11:00Z">
        <w:r w:rsidR="005360AD">
          <w:t xml:space="preserve"> within the </w:t>
        </w:r>
        <w:r w:rsidR="005360AD" w:rsidRPr="00AA2276">
          <w:t>"</w:t>
        </w:r>
        <w:proofErr w:type="spellStart"/>
        <w:r w:rsidR="005360AD" w:rsidRPr="00AA2276">
          <w:t>pcfUeInfo</w:t>
        </w:r>
        <w:proofErr w:type="spellEnd"/>
        <w:r w:rsidR="005360AD" w:rsidRPr="00AA2276">
          <w:t xml:space="preserve">" attribute, the </w:t>
        </w:r>
      </w:ins>
      <w:ins w:id="70" w:author="Ericsson Feb 1" w:date="2022-02-03T16:12:00Z">
        <w:r w:rsidR="000C609F">
          <w:t xml:space="preserve">subsequently </w:t>
        </w:r>
      </w:ins>
      <w:ins w:id="71" w:author="Ericsson Feb 1" w:date="2022-02-03T16:11:00Z">
        <w:r w:rsidR="005360AD" w:rsidRPr="00AA2276">
          <w:t xml:space="preserve">received PCF for the UE </w:t>
        </w:r>
        <w:proofErr w:type="spellStart"/>
        <w:r w:rsidR="005360AD" w:rsidRPr="00AA2276">
          <w:t>callback</w:t>
        </w:r>
      </w:ins>
      <w:proofErr w:type="spellEnd"/>
      <w:ins w:id="72" w:author="Ericsson Feb 1" w:date="2022-02-03T16:15:00Z">
        <w:r w:rsidR="009A2C7A">
          <w:t xml:space="preserve"> information</w:t>
        </w:r>
      </w:ins>
      <w:ins w:id="73" w:author="Ericsson Feb 1" w:date="2022-02-03T16:16:00Z">
        <w:r w:rsidR="00FE304C">
          <w:t xml:space="preserve">, together with the </w:t>
        </w:r>
        <w:r w:rsidR="00FE304C" w:rsidRPr="00AA2276">
          <w:t>"PCF_UE_NOTIF_IND" policy control request trigger within the "</w:t>
        </w:r>
        <w:proofErr w:type="spellStart"/>
        <w:r w:rsidR="00FE304C" w:rsidRPr="00AA2276">
          <w:t>repPolicyCtrlReqTriggers</w:t>
        </w:r>
        <w:proofErr w:type="spellEnd"/>
        <w:r w:rsidR="00FE304C" w:rsidRPr="00AA2276">
          <w:t xml:space="preserve">" attribute. </w:t>
        </w:r>
      </w:ins>
      <w:r w:rsidRPr="00AA2276">
        <w:t>The NF service consumer notifies the PCF about the PCF for the UE request to stop being notified about the PDU session established/terminated events by sending the "</w:t>
      </w:r>
      <w:proofErr w:type="spellStart"/>
      <w:r w:rsidRPr="00AA2276">
        <w:t>pcfUeInfo</w:t>
      </w:r>
      <w:proofErr w:type="spellEnd"/>
      <w:r w:rsidRPr="00AA2276">
        <w:t>" attribute set to null together with the "PCF_UE_NOTIF_IND" policy control request trigger within the "</w:t>
      </w:r>
      <w:proofErr w:type="spellStart"/>
      <w:r w:rsidRPr="00AA2276">
        <w:t>repPolicyCtrlReqTriggers</w:t>
      </w:r>
      <w:proofErr w:type="spellEnd"/>
      <w:r w:rsidRPr="00AA2276">
        <w:t>" attribute.</w:t>
      </w:r>
    </w:p>
    <w:p w14:paraId="6467E028" w14:textId="77777777" w:rsidR="006C57B1" w:rsidRPr="00AA2276" w:rsidRDefault="006C57B1" w:rsidP="006C57B1">
      <w:r>
        <w:t>If "</w:t>
      </w:r>
      <w:proofErr w:type="spellStart"/>
      <w:r>
        <w:rPr>
          <w:lang w:eastAsia="zh-CN"/>
        </w:rPr>
        <w:t>EneNA</w:t>
      </w:r>
      <w:proofErr w:type="spellEnd"/>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000F3BAC" w14:textId="77777777" w:rsidR="006C57B1" w:rsidRDefault="006C57B1" w:rsidP="006C57B1">
      <w:pPr>
        <w:pStyle w:val="EditorsNote"/>
        <w:ind w:left="1560" w:hanging="1276"/>
      </w:pPr>
      <w:r>
        <w:t>Editor’s Note:</w:t>
      </w:r>
      <w:r>
        <w:tab/>
        <w:t>Support of the report of port management information for other Time Sensitive Communication applications than TSN needs to be completed.</w:t>
      </w:r>
    </w:p>
    <w:bookmarkEnd w:id="21"/>
    <w:bookmarkEnd w:id="22"/>
    <w:bookmarkEnd w:id="23"/>
    <w:bookmarkEnd w:id="24"/>
    <w:bookmarkEnd w:id="25"/>
    <w:bookmarkEnd w:id="26"/>
    <w:bookmarkEnd w:id="27"/>
    <w:bookmarkEnd w:id="28"/>
    <w:bookmarkEnd w:id="29"/>
    <w:bookmarkEnd w:id="30"/>
    <w:bookmarkEnd w:id="31"/>
    <w:bookmarkEnd w:id="32"/>
    <w:p w14:paraId="65931BE9" w14:textId="77777777" w:rsidR="006C48DB" w:rsidRDefault="006C48DB" w:rsidP="006C48DB"/>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6AC3" w14:textId="77777777" w:rsidR="0071460E" w:rsidRDefault="0071460E">
      <w:r>
        <w:separator/>
      </w:r>
    </w:p>
  </w:endnote>
  <w:endnote w:type="continuationSeparator" w:id="0">
    <w:p w14:paraId="6B6AA2AC" w14:textId="77777777" w:rsidR="0071460E" w:rsidRDefault="0071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6E31" w14:textId="77777777" w:rsidR="0071460E" w:rsidRDefault="0071460E">
      <w:r>
        <w:separator/>
      </w:r>
    </w:p>
  </w:footnote>
  <w:footnote w:type="continuationSeparator" w:id="0">
    <w:p w14:paraId="2AB13621" w14:textId="77777777" w:rsidR="0071460E" w:rsidRDefault="00714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4D46C8"/>
    <w:multiLevelType w:val="hybridMultilevel"/>
    <w:tmpl w:val="A8AE8FB0"/>
    <w:lvl w:ilvl="0" w:tplc="4B50BF1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5"/>
  </w:num>
  <w:num w:numId="22">
    <w:abstractNumId w:val="19"/>
  </w:num>
  <w:num w:numId="23">
    <w:abstractNumId w:val="36"/>
  </w:num>
  <w:num w:numId="24">
    <w:abstractNumId w:val="2"/>
  </w:num>
  <w:num w:numId="25">
    <w:abstractNumId w:val="32"/>
  </w:num>
  <w:num w:numId="26">
    <w:abstractNumId w:val="7"/>
  </w:num>
  <w:num w:numId="27">
    <w:abstractNumId w:val="6"/>
  </w:num>
  <w:num w:numId="28">
    <w:abstractNumId w:val="24"/>
  </w:num>
  <w:num w:numId="29">
    <w:abstractNumId w:val="37"/>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4"/>
  </w:num>
  <w:num w:numId="38">
    <w:abstractNumId w:val="9"/>
  </w:num>
  <w:num w:numId="39">
    <w:abstractNumId w:val="5"/>
  </w:num>
  <w:num w:numId="40">
    <w:abstractNumId w:val="4"/>
  </w:num>
  <w:num w:numId="41">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65E"/>
    <w:rsid w:val="00022446"/>
    <w:rsid w:val="00023FE7"/>
    <w:rsid w:val="00030101"/>
    <w:rsid w:val="00030F48"/>
    <w:rsid w:val="0003200C"/>
    <w:rsid w:val="00032021"/>
    <w:rsid w:val="00032249"/>
    <w:rsid w:val="00032644"/>
    <w:rsid w:val="00032EAA"/>
    <w:rsid w:val="00032F8B"/>
    <w:rsid w:val="00035802"/>
    <w:rsid w:val="00035E8F"/>
    <w:rsid w:val="00040D5E"/>
    <w:rsid w:val="00042AB1"/>
    <w:rsid w:val="00042C75"/>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C609F"/>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05B"/>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05D6"/>
    <w:rsid w:val="001F1F2A"/>
    <w:rsid w:val="00200448"/>
    <w:rsid w:val="002027DA"/>
    <w:rsid w:val="0020313B"/>
    <w:rsid w:val="00204082"/>
    <w:rsid w:val="0020573F"/>
    <w:rsid w:val="00205EE6"/>
    <w:rsid w:val="002067B6"/>
    <w:rsid w:val="00210078"/>
    <w:rsid w:val="00210D25"/>
    <w:rsid w:val="00214D79"/>
    <w:rsid w:val="00215108"/>
    <w:rsid w:val="002152AE"/>
    <w:rsid w:val="0021577F"/>
    <w:rsid w:val="00215905"/>
    <w:rsid w:val="00217872"/>
    <w:rsid w:val="00217D1C"/>
    <w:rsid w:val="00221244"/>
    <w:rsid w:val="00221365"/>
    <w:rsid w:val="002220BB"/>
    <w:rsid w:val="00227140"/>
    <w:rsid w:val="00227CC9"/>
    <w:rsid w:val="002314BC"/>
    <w:rsid w:val="00234427"/>
    <w:rsid w:val="0023691A"/>
    <w:rsid w:val="0023702D"/>
    <w:rsid w:val="00240AD0"/>
    <w:rsid w:val="0024191B"/>
    <w:rsid w:val="00241A50"/>
    <w:rsid w:val="0024342F"/>
    <w:rsid w:val="00244809"/>
    <w:rsid w:val="00247976"/>
    <w:rsid w:val="002503E1"/>
    <w:rsid w:val="00252BFC"/>
    <w:rsid w:val="00253C01"/>
    <w:rsid w:val="00254BC6"/>
    <w:rsid w:val="00254D62"/>
    <w:rsid w:val="00257F89"/>
    <w:rsid w:val="00264656"/>
    <w:rsid w:val="00266DDC"/>
    <w:rsid w:val="00271FA1"/>
    <w:rsid w:val="00272057"/>
    <w:rsid w:val="002730C5"/>
    <w:rsid w:val="00274ED0"/>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251"/>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27DEA"/>
    <w:rsid w:val="00330530"/>
    <w:rsid w:val="00331FBD"/>
    <w:rsid w:val="00332F17"/>
    <w:rsid w:val="003335C7"/>
    <w:rsid w:val="00335B14"/>
    <w:rsid w:val="003363A1"/>
    <w:rsid w:val="003424DB"/>
    <w:rsid w:val="00342FE8"/>
    <w:rsid w:val="00343B26"/>
    <w:rsid w:val="003441FB"/>
    <w:rsid w:val="0035096A"/>
    <w:rsid w:val="00350F8A"/>
    <w:rsid w:val="00353055"/>
    <w:rsid w:val="00354617"/>
    <w:rsid w:val="003560A8"/>
    <w:rsid w:val="00360846"/>
    <w:rsid w:val="003611C0"/>
    <w:rsid w:val="003615F8"/>
    <w:rsid w:val="003616E0"/>
    <w:rsid w:val="00363DBB"/>
    <w:rsid w:val="00366587"/>
    <w:rsid w:val="00366BB8"/>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0A2"/>
    <w:rsid w:val="003C4832"/>
    <w:rsid w:val="003C5A0A"/>
    <w:rsid w:val="003D1254"/>
    <w:rsid w:val="003D218F"/>
    <w:rsid w:val="003D3103"/>
    <w:rsid w:val="003D4779"/>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6F30"/>
    <w:rsid w:val="004573BE"/>
    <w:rsid w:val="00457923"/>
    <w:rsid w:val="00460633"/>
    <w:rsid w:val="0046154E"/>
    <w:rsid w:val="00461643"/>
    <w:rsid w:val="00466186"/>
    <w:rsid w:val="00466270"/>
    <w:rsid w:val="004670F8"/>
    <w:rsid w:val="00470822"/>
    <w:rsid w:val="004708D2"/>
    <w:rsid w:val="00473B3B"/>
    <w:rsid w:val="00476D2F"/>
    <w:rsid w:val="00477506"/>
    <w:rsid w:val="0048019D"/>
    <w:rsid w:val="00482749"/>
    <w:rsid w:val="00482CB8"/>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2D40"/>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36A3"/>
    <w:rsid w:val="0052394C"/>
    <w:rsid w:val="0053065A"/>
    <w:rsid w:val="00531662"/>
    <w:rsid w:val="00534B68"/>
    <w:rsid w:val="005360AD"/>
    <w:rsid w:val="005409F1"/>
    <w:rsid w:val="005426A7"/>
    <w:rsid w:val="005427B7"/>
    <w:rsid w:val="00545B8A"/>
    <w:rsid w:val="00545E2B"/>
    <w:rsid w:val="00546144"/>
    <w:rsid w:val="00547906"/>
    <w:rsid w:val="005526BC"/>
    <w:rsid w:val="00553D13"/>
    <w:rsid w:val="0055549B"/>
    <w:rsid w:val="00557BC7"/>
    <w:rsid w:val="00560FD5"/>
    <w:rsid w:val="00561609"/>
    <w:rsid w:val="00562CF1"/>
    <w:rsid w:val="00562F1B"/>
    <w:rsid w:val="005652E8"/>
    <w:rsid w:val="00565AF6"/>
    <w:rsid w:val="00566FA8"/>
    <w:rsid w:val="005670BB"/>
    <w:rsid w:val="00572B16"/>
    <w:rsid w:val="00573DBA"/>
    <w:rsid w:val="00574DDA"/>
    <w:rsid w:val="005801A9"/>
    <w:rsid w:val="005926EE"/>
    <w:rsid w:val="00592B5A"/>
    <w:rsid w:val="005946FD"/>
    <w:rsid w:val="00596701"/>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BDE"/>
    <w:rsid w:val="005E127C"/>
    <w:rsid w:val="005E29FA"/>
    <w:rsid w:val="005E2CD9"/>
    <w:rsid w:val="005E35CB"/>
    <w:rsid w:val="005E66D3"/>
    <w:rsid w:val="005E6B16"/>
    <w:rsid w:val="005F13F0"/>
    <w:rsid w:val="005F5628"/>
    <w:rsid w:val="005F6213"/>
    <w:rsid w:val="00600972"/>
    <w:rsid w:val="00602546"/>
    <w:rsid w:val="00602D55"/>
    <w:rsid w:val="00603523"/>
    <w:rsid w:val="00603F77"/>
    <w:rsid w:val="006048DB"/>
    <w:rsid w:val="00605D1F"/>
    <w:rsid w:val="00606521"/>
    <w:rsid w:val="00611FBD"/>
    <w:rsid w:val="00612C9D"/>
    <w:rsid w:val="006134CD"/>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04D8"/>
    <w:rsid w:val="006B32A2"/>
    <w:rsid w:val="006B38E5"/>
    <w:rsid w:val="006B42DD"/>
    <w:rsid w:val="006B5C15"/>
    <w:rsid w:val="006B65A3"/>
    <w:rsid w:val="006B7693"/>
    <w:rsid w:val="006B7B30"/>
    <w:rsid w:val="006C13AD"/>
    <w:rsid w:val="006C19DB"/>
    <w:rsid w:val="006C40A3"/>
    <w:rsid w:val="006C48DB"/>
    <w:rsid w:val="006C57B1"/>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C71"/>
    <w:rsid w:val="006F0DC2"/>
    <w:rsid w:val="006F1E1B"/>
    <w:rsid w:val="006F6DF2"/>
    <w:rsid w:val="006F74C5"/>
    <w:rsid w:val="006F7AD1"/>
    <w:rsid w:val="006F7AFB"/>
    <w:rsid w:val="007011C0"/>
    <w:rsid w:val="00702260"/>
    <w:rsid w:val="00705441"/>
    <w:rsid w:val="00706487"/>
    <w:rsid w:val="00712605"/>
    <w:rsid w:val="007133C7"/>
    <w:rsid w:val="00714226"/>
    <w:rsid w:val="0071460E"/>
    <w:rsid w:val="00714DC1"/>
    <w:rsid w:val="00724A72"/>
    <w:rsid w:val="00724C62"/>
    <w:rsid w:val="00724F5C"/>
    <w:rsid w:val="00726A99"/>
    <w:rsid w:val="007271CB"/>
    <w:rsid w:val="00727C1C"/>
    <w:rsid w:val="007302F8"/>
    <w:rsid w:val="007329C5"/>
    <w:rsid w:val="00733F83"/>
    <w:rsid w:val="00734266"/>
    <w:rsid w:val="007418A2"/>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9CA"/>
    <w:rsid w:val="00791F5B"/>
    <w:rsid w:val="007964CC"/>
    <w:rsid w:val="00796DFB"/>
    <w:rsid w:val="00797630"/>
    <w:rsid w:val="007A7492"/>
    <w:rsid w:val="007B01FB"/>
    <w:rsid w:val="007B117A"/>
    <w:rsid w:val="007B480B"/>
    <w:rsid w:val="007B6D30"/>
    <w:rsid w:val="007C1719"/>
    <w:rsid w:val="007C2E18"/>
    <w:rsid w:val="007C2E61"/>
    <w:rsid w:val="007C301D"/>
    <w:rsid w:val="007D118E"/>
    <w:rsid w:val="007E001A"/>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EB0"/>
    <w:rsid w:val="008213A8"/>
    <w:rsid w:val="008256A6"/>
    <w:rsid w:val="008323B0"/>
    <w:rsid w:val="00833629"/>
    <w:rsid w:val="00833650"/>
    <w:rsid w:val="008424F6"/>
    <w:rsid w:val="00842A7C"/>
    <w:rsid w:val="00845409"/>
    <w:rsid w:val="008454A2"/>
    <w:rsid w:val="00845F11"/>
    <w:rsid w:val="00846C79"/>
    <w:rsid w:val="00846CDF"/>
    <w:rsid w:val="00850C3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2BC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1FA5"/>
    <w:rsid w:val="008F25B4"/>
    <w:rsid w:val="008F4059"/>
    <w:rsid w:val="008F49FC"/>
    <w:rsid w:val="008F5E12"/>
    <w:rsid w:val="008F62B5"/>
    <w:rsid w:val="009007C3"/>
    <w:rsid w:val="0090471B"/>
    <w:rsid w:val="0090657B"/>
    <w:rsid w:val="00906ADA"/>
    <w:rsid w:val="009112FC"/>
    <w:rsid w:val="00914F8C"/>
    <w:rsid w:val="0091537E"/>
    <w:rsid w:val="00915D1C"/>
    <w:rsid w:val="00915D21"/>
    <w:rsid w:val="00916C4E"/>
    <w:rsid w:val="00917F35"/>
    <w:rsid w:val="009202B2"/>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216"/>
    <w:rsid w:val="009573BE"/>
    <w:rsid w:val="0096115D"/>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2C7A"/>
    <w:rsid w:val="009A3540"/>
    <w:rsid w:val="009A4F1A"/>
    <w:rsid w:val="009A520D"/>
    <w:rsid w:val="009A6008"/>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0155"/>
    <w:rsid w:val="00A11BE5"/>
    <w:rsid w:val="00A1296C"/>
    <w:rsid w:val="00A130B7"/>
    <w:rsid w:val="00A1400B"/>
    <w:rsid w:val="00A16610"/>
    <w:rsid w:val="00A1718C"/>
    <w:rsid w:val="00A2158E"/>
    <w:rsid w:val="00A2171E"/>
    <w:rsid w:val="00A223D5"/>
    <w:rsid w:val="00A224F5"/>
    <w:rsid w:val="00A257D0"/>
    <w:rsid w:val="00A258DB"/>
    <w:rsid w:val="00A30DC8"/>
    <w:rsid w:val="00A31D62"/>
    <w:rsid w:val="00A333FB"/>
    <w:rsid w:val="00A350B8"/>
    <w:rsid w:val="00A35ABE"/>
    <w:rsid w:val="00A4616D"/>
    <w:rsid w:val="00A50B8A"/>
    <w:rsid w:val="00A515E7"/>
    <w:rsid w:val="00A53372"/>
    <w:rsid w:val="00A5596E"/>
    <w:rsid w:val="00A5634D"/>
    <w:rsid w:val="00A56C9D"/>
    <w:rsid w:val="00A57BE0"/>
    <w:rsid w:val="00A621F8"/>
    <w:rsid w:val="00A64907"/>
    <w:rsid w:val="00A7062E"/>
    <w:rsid w:val="00A738E5"/>
    <w:rsid w:val="00A7549D"/>
    <w:rsid w:val="00A76F86"/>
    <w:rsid w:val="00A82026"/>
    <w:rsid w:val="00A84963"/>
    <w:rsid w:val="00A85266"/>
    <w:rsid w:val="00A85790"/>
    <w:rsid w:val="00A87B61"/>
    <w:rsid w:val="00A90FDA"/>
    <w:rsid w:val="00A926C3"/>
    <w:rsid w:val="00A932DE"/>
    <w:rsid w:val="00A95288"/>
    <w:rsid w:val="00AA026A"/>
    <w:rsid w:val="00AA231D"/>
    <w:rsid w:val="00AA2D01"/>
    <w:rsid w:val="00AA5542"/>
    <w:rsid w:val="00AB3505"/>
    <w:rsid w:val="00AB3E8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45C1"/>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2B2D"/>
    <w:rsid w:val="00D539DB"/>
    <w:rsid w:val="00D5626E"/>
    <w:rsid w:val="00D56F34"/>
    <w:rsid w:val="00D62124"/>
    <w:rsid w:val="00D666C3"/>
    <w:rsid w:val="00D71329"/>
    <w:rsid w:val="00D73475"/>
    <w:rsid w:val="00D7465A"/>
    <w:rsid w:val="00D761EF"/>
    <w:rsid w:val="00D766B3"/>
    <w:rsid w:val="00D83CCC"/>
    <w:rsid w:val="00D87A81"/>
    <w:rsid w:val="00D9003B"/>
    <w:rsid w:val="00D91443"/>
    <w:rsid w:val="00D92DFF"/>
    <w:rsid w:val="00D93A01"/>
    <w:rsid w:val="00D94736"/>
    <w:rsid w:val="00D94FA1"/>
    <w:rsid w:val="00D95D3C"/>
    <w:rsid w:val="00D95DAE"/>
    <w:rsid w:val="00D96A5E"/>
    <w:rsid w:val="00D9785A"/>
    <w:rsid w:val="00DA045B"/>
    <w:rsid w:val="00DA2925"/>
    <w:rsid w:val="00DA2995"/>
    <w:rsid w:val="00DB080E"/>
    <w:rsid w:val="00DB1B8A"/>
    <w:rsid w:val="00DB274C"/>
    <w:rsid w:val="00DB28B1"/>
    <w:rsid w:val="00DB4DE0"/>
    <w:rsid w:val="00DB5D0D"/>
    <w:rsid w:val="00DB6758"/>
    <w:rsid w:val="00DC25B4"/>
    <w:rsid w:val="00DC25DC"/>
    <w:rsid w:val="00DC2D56"/>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3472"/>
    <w:rsid w:val="00E05B00"/>
    <w:rsid w:val="00E066F8"/>
    <w:rsid w:val="00E06A3A"/>
    <w:rsid w:val="00E071C0"/>
    <w:rsid w:val="00E07CA5"/>
    <w:rsid w:val="00E102BB"/>
    <w:rsid w:val="00E13039"/>
    <w:rsid w:val="00E15761"/>
    <w:rsid w:val="00E22B9E"/>
    <w:rsid w:val="00E2594A"/>
    <w:rsid w:val="00E30CAB"/>
    <w:rsid w:val="00E3161A"/>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4223"/>
    <w:rsid w:val="00EC4E63"/>
    <w:rsid w:val="00EC59DA"/>
    <w:rsid w:val="00ED2485"/>
    <w:rsid w:val="00ED2DEF"/>
    <w:rsid w:val="00ED79F1"/>
    <w:rsid w:val="00ED7A2F"/>
    <w:rsid w:val="00EE0E64"/>
    <w:rsid w:val="00EE42A6"/>
    <w:rsid w:val="00EE487D"/>
    <w:rsid w:val="00EE5608"/>
    <w:rsid w:val="00EE6E36"/>
    <w:rsid w:val="00EE7B5F"/>
    <w:rsid w:val="00EF5A14"/>
    <w:rsid w:val="00F028A6"/>
    <w:rsid w:val="00F053D2"/>
    <w:rsid w:val="00F060D3"/>
    <w:rsid w:val="00F10A83"/>
    <w:rsid w:val="00F12DBB"/>
    <w:rsid w:val="00F13AD4"/>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5C07"/>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3E8C"/>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304C"/>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11</Pages>
  <Words>4444</Words>
  <Characters>26937</Characters>
  <Application>Microsoft Office Word</Application>
  <DocSecurity>0</DocSecurity>
  <Lines>224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55</cp:revision>
  <cp:lastPrinted>1899-12-31T23:00:00Z</cp:lastPrinted>
  <dcterms:created xsi:type="dcterms:W3CDTF">2022-02-03T14:51:00Z</dcterms:created>
  <dcterms:modified xsi:type="dcterms:W3CDTF">2022-02-10T10:58:00Z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